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98F6B" w14:textId="5C264FAB" w:rsidR="00FC099B" w:rsidRDefault="00FC099B" w:rsidP="00FC099B">
      <w:pPr>
        <w:pStyle w:val="CRCoverPage"/>
        <w:tabs>
          <w:tab w:val="right" w:pos="9639"/>
        </w:tabs>
        <w:spacing w:after="0"/>
        <w:rPr>
          <w:b/>
          <w:i/>
          <w:noProof/>
          <w:sz w:val="28"/>
        </w:rPr>
      </w:pPr>
      <w:r>
        <w:rPr>
          <w:b/>
          <w:noProof/>
          <w:sz w:val="24"/>
        </w:rPr>
        <w:t>3GPP TSG-SA3-LI Meeting #48</w:t>
      </w:r>
      <w:r>
        <w:rPr>
          <w:b/>
          <w:i/>
          <w:noProof/>
          <w:sz w:val="24"/>
        </w:rPr>
        <w:t xml:space="preserve"> </w:t>
      </w:r>
      <w:r>
        <w:rPr>
          <w:b/>
          <w:i/>
          <w:noProof/>
          <w:sz w:val="28"/>
        </w:rPr>
        <w:tab/>
      </w:r>
      <w:r w:rsidR="00B46F27" w:rsidRPr="00B46F27">
        <w:rPr>
          <w:noProof/>
        </w:rPr>
        <w:t>SA3LI13_030</w:t>
      </w:r>
      <w:ins w:id="0" w:author="jtrakinat" w:date="2013-02-06T10:17:00Z">
        <w:r w:rsidR="00143F23">
          <w:rPr>
            <w:noProof/>
          </w:rPr>
          <w:t>r1</w:t>
        </w:r>
      </w:ins>
    </w:p>
    <w:p w14:paraId="1C3FD078" w14:textId="77777777" w:rsidR="00FC099B" w:rsidRDefault="00FC099B" w:rsidP="00FC099B">
      <w:pPr>
        <w:pStyle w:val="CRCoverPage"/>
        <w:outlineLvl w:val="0"/>
        <w:rPr>
          <w:b/>
          <w:noProof/>
          <w:sz w:val="24"/>
        </w:rPr>
      </w:pPr>
      <w:r>
        <w:rPr>
          <w:b/>
          <w:noProof/>
          <w:sz w:val="24"/>
        </w:rPr>
        <w:t>Dublin, Ireland, 5-7 February 2013</w:t>
      </w:r>
    </w:p>
    <w:p w14:paraId="572D41D7" w14:textId="77777777" w:rsidR="00FC099B" w:rsidRPr="00A92C48" w:rsidRDefault="00FC099B" w:rsidP="00FC099B">
      <w:pPr>
        <w:pBdr>
          <w:bottom w:val="single" w:sz="4" w:space="1" w:color="auto"/>
        </w:pBdr>
        <w:tabs>
          <w:tab w:val="right" w:pos="9214"/>
        </w:tabs>
        <w:rPr>
          <w:rFonts w:ascii="Arial" w:hAnsi="Arial" w:cs="Arial"/>
          <w:b/>
        </w:rPr>
      </w:pPr>
    </w:p>
    <w:p w14:paraId="7E43C26C" w14:textId="77777777"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Title:</w:t>
      </w:r>
      <w:r w:rsidRPr="00CA0D05">
        <w:rPr>
          <w:rFonts w:ascii="Arial" w:hAnsi="Arial"/>
          <w:sz w:val="24"/>
          <w:szCs w:val="24"/>
        </w:rPr>
        <w:tab/>
      </w:r>
      <w:r w:rsidRPr="00CA0D05">
        <w:rPr>
          <w:rFonts w:ascii="Arial" w:hAnsi="Arial"/>
          <w:sz w:val="24"/>
          <w:szCs w:val="24"/>
        </w:rPr>
        <w:tab/>
      </w:r>
      <w:r>
        <w:rPr>
          <w:rFonts w:ascii="Arial" w:hAnsi="Arial"/>
          <w:sz w:val="24"/>
          <w:szCs w:val="24"/>
        </w:rPr>
        <w:tab/>
        <w:t>Proximity Service Discussion</w:t>
      </w:r>
      <w:r>
        <w:rPr>
          <w:rFonts w:ascii="Arial" w:hAnsi="Arial"/>
          <w:sz w:val="24"/>
          <w:szCs w:val="24"/>
        </w:rPr>
        <w:tab/>
      </w:r>
    </w:p>
    <w:p w14:paraId="0886A9F7" w14:textId="77777777" w:rsidR="00FC099B" w:rsidRPr="00CA0D05" w:rsidRDefault="00FC099B" w:rsidP="00FC099B">
      <w:pPr>
        <w:pBdr>
          <w:bottom w:val="single" w:sz="6" w:space="0" w:color="auto"/>
        </w:pBdr>
        <w:spacing w:after="0"/>
        <w:rPr>
          <w:rFonts w:ascii="Arial" w:hAnsi="Arial"/>
          <w:sz w:val="24"/>
          <w:szCs w:val="24"/>
        </w:rPr>
      </w:pPr>
      <w:proofErr w:type="gramStart"/>
      <w:r w:rsidRPr="00CA0D05">
        <w:rPr>
          <w:rFonts w:ascii="Arial" w:hAnsi="Arial"/>
          <w:sz w:val="24"/>
          <w:szCs w:val="24"/>
        </w:rPr>
        <w:t>Ag.</w:t>
      </w:r>
      <w:proofErr w:type="gramEnd"/>
      <w:r w:rsidRPr="00CA0D05">
        <w:rPr>
          <w:rFonts w:ascii="Arial" w:hAnsi="Arial"/>
          <w:sz w:val="24"/>
          <w:szCs w:val="24"/>
        </w:rPr>
        <w:t xml:space="preserve"> Item:</w:t>
      </w:r>
      <w:r w:rsidRPr="00CA0D05">
        <w:rPr>
          <w:rFonts w:ascii="Arial" w:hAnsi="Arial"/>
          <w:sz w:val="24"/>
          <w:szCs w:val="24"/>
        </w:rPr>
        <w:tab/>
      </w:r>
      <w:r>
        <w:rPr>
          <w:rFonts w:ascii="Arial" w:hAnsi="Arial"/>
          <w:sz w:val="24"/>
          <w:szCs w:val="24"/>
        </w:rPr>
        <w:tab/>
        <w:t>TBD</w:t>
      </w:r>
    </w:p>
    <w:p w14:paraId="31331E75" w14:textId="77777777"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Source:</w:t>
      </w:r>
      <w:r w:rsidRPr="00CA0D05">
        <w:rPr>
          <w:rFonts w:ascii="Arial" w:hAnsi="Arial"/>
          <w:sz w:val="24"/>
          <w:szCs w:val="24"/>
        </w:rPr>
        <w:tab/>
      </w:r>
      <w:r>
        <w:rPr>
          <w:rFonts w:ascii="Arial" w:hAnsi="Arial"/>
          <w:sz w:val="24"/>
          <w:szCs w:val="24"/>
        </w:rPr>
        <w:tab/>
        <w:t>TPS</w:t>
      </w:r>
    </w:p>
    <w:p w14:paraId="11242B0D" w14:textId="77777777"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Contact:</w:t>
      </w:r>
      <w:r>
        <w:rPr>
          <w:rFonts w:ascii="Arial" w:hAnsi="Arial"/>
          <w:sz w:val="24"/>
          <w:szCs w:val="24"/>
        </w:rPr>
        <w:tab/>
      </w:r>
      <w:r w:rsidRPr="00CA0D05">
        <w:rPr>
          <w:rFonts w:ascii="Arial" w:hAnsi="Arial"/>
          <w:sz w:val="24"/>
          <w:szCs w:val="24"/>
        </w:rPr>
        <w:tab/>
      </w:r>
      <w:r>
        <w:rPr>
          <w:rFonts w:ascii="Arial" w:hAnsi="Arial"/>
          <w:sz w:val="24"/>
          <w:szCs w:val="24"/>
        </w:rPr>
        <w:t>Jean Trakinat (jean@trideaworks.com)</w:t>
      </w:r>
    </w:p>
    <w:p w14:paraId="33943C35" w14:textId="77777777" w:rsidR="00FC099B" w:rsidRDefault="00FC099B" w:rsidP="00FC099B">
      <w:pPr>
        <w:pStyle w:val="Header"/>
        <w:rPr>
          <w:b w:val="0"/>
          <w:sz w:val="32"/>
          <w:szCs w:val="32"/>
        </w:rPr>
      </w:pPr>
    </w:p>
    <w:p w14:paraId="58D696B8" w14:textId="77777777" w:rsidR="00FC099B" w:rsidRPr="007654EB" w:rsidRDefault="00FC099B" w:rsidP="00FC099B">
      <w:pPr>
        <w:pStyle w:val="Header"/>
        <w:rPr>
          <w:b w:val="0"/>
          <w:sz w:val="32"/>
          <w:szCs w:val="32"/>
        </w:rPr>
      </w:pPr>
      <w:r w:rsidRPr="007654EB">
        <w:rPr>
          <w:b w:val="0"/>
          <w:sz w:val="32"/>
          <w:szCs w:val="32"/>
        </w:rPr>
        <w:t>1 Introduction</w:t>
      </w:r>
    </w:p>
    <w:p w14:paraId="3B60E60A" w14:textId="52B90C64" w:rsidR="00260894" w:rsidRPr="008C564D" w:rsidRDefault="00FC099B" w:rsidP="00FC099B">
      <w:pPr>
        <w:ind w:left="270" w:right="720"/>
        <w:rPr>
          <w:rFonts w:ascii="Arial" w:hAnsi="Arial" w:cs="Arial"/>
          <w:b/>
          <w:i/>
        </w:rPr>
      </w:pPr>
      <w:r>
        <w:rPr>
          <w:rFonts w:ascii="Arial" w:hAnsi="Arial" w:cs="Arial"/>
        </w:rPr>
        <w:t xml:space="preserve">SA1 is completing Draft TR 22.803, </w:t>
      </w:r>
      <w:r w:rsidRPr="00301757">
        <w:rPr>
          <w:rFonts w:ascii="Arial" w:hAnsi="Arial" w:cs="Arial"/>
          <w:i/>
        </w:rPr>
        <w:t xml:space="preserve">Feasibility </w:t>
      </w:r>
      <w:r>
        <w:rPr>
          <w:rFonts w:ascii="Arial" w:hAnsi="Arial" w:cs="Arial"/>
          <w:i/>
        </w:rPr>
        <w:t>S</w:t>
      </w:r>
      <w:r w:rsidRPr="00301757">
        <w:rPr>
          <w:rFonts w:ascii="Arial" w:hAnsi="Arial" w:cs="Arial"/>
          <w:i/>
        </w:rPr>
        <w:t>tudy for Proximity Services (</w:t>
      </w:r>
      <w:proofErr w:type="spellStart"/>
      <w:r w:rsidRPr="00301757">
        <w:rPr>
          <w:rFonts w:ascii="Arial" w:hAnsi="Arial" w:cs="Arial"/>
          <w:i/>
        </w:rPr>
        <w:t>ProSe</w:t>
      </w:r>
      <w:proofErr w:type="spellEnd"/>
      <w:r w:rsidRPr="00301757">
        <w:rPr>
          <w:rFonts w:ascii="Arial" w:hAnsi="Arial" w:cs="Arial"/>
          <w:i/>
        </w:rPr>
        <w:t>)</w:t>
      </w:r>
      <w:r w:rsidR="00260894">
        <w:rPr>
          <w:rFonts w:ascii="Arial" w:hAnsi="Arial" w:cs="Arial"/>
        </w:rPr>
        <w:t>.</w:t>
      </w:r>
      <w:r>
        <w:rPr>
          <w:rFonts w:ascii="Arial" w:hAnsi="Arial" w:cs="Arial"/>
        </w:rPr>
        <w:t xml:space="preserve">  </w:t>
      </w:r>
      <w:proofErr w:type="spellStart"/>
      <w:r>
        <w:rPr>
          <w:rFonts w:ascii="Arial" w:hAnsi="Arial" w:cs="Arial"/>
        </w:rPr>
        <w:t>ProSe</w:t>
      </w:r>
      <w:proofErr w:type="spellEnd"/>
      <w:r>
        <w:rPr>
          <w:rFonts w:ascii="Arial" w:hAnsi="Arial" w:cs="Arial"/>
        </w:rPr>
        <w:t xml:space="preserve"> stage 1 </w:t>
      </w:r>
      <w:r w:rsidR="0005195E">
        <w:rPr>
          <w:rFonts w:ascii="Arial" w:hAnsi="Arial" w:cs="Arial"/>
        </w:rPr>
        <w:t>service requirements</w:t>
      </w:r>
      <w:r>
        <w:rPr>
          <w:rFonts w:ascii="Arial" w:hAnsi="Arial" w:cs="Arial"/>
        </w:rPr>
        <w:t xml:space="preserve"> will be added to </w:t>
      </w:r>
      <w:r w:rsidRPr="00B27ACB">
        <w:rPr>
          <w:rFonts w:ascii="Arial" w:hAnsi="Arial" w:cs="Arial"/>
        </w:rPr>
        <w:t xml:space="preserve">TS 22.278, </w:t>
      </w:r>
      <w:r w:rsidRPr="00B27ACB">
        <w:rPr>
          <w:rFonts w:ascii="Arial" w:hAnsi="Arial" w:cs="Arial"/>
          <w:i/>
        </w:rPr>
        <w:t>Service Requirements for the Evolved Packet System (EPS)</w:t>
      </w:r>
      <w:r>
        <w:rPr>
          <w:rFonts w:ascii="Arial" w:hAnsi="Arial" w:cs="Arial"/>
          <w:i/>
        </w:rPr>
        <w:t>.</w:t>
      </w:r>
      <w:r w:rsidR="008C564D">
        <w:rPr>
          <w:rFonts w:ascii="Arial" w:hAnsi="Arial" w:cs="Arial"/>
          <w:i/>
        </w:rPr>
        <w:t xml:space="preserve">  </w:t>
      </w:r>
      <w:r w:rsidR="008C564D" w:rsidRPr="008C564D">
        <w:rPr>
          <w:rFonts w:ascii="Arial" w:hAnsi="Arial" w:cs="Arial"/>
        </w:rPr>
        <w:t>S</w:t>
      </w:r>
      <w:r w:rsidR="008C564D">
        <w:rPr>
          <w:rFonts w:ascii="Arial" w:hAnsi="Arial" w:cs="Arial"/>
        </w:rPr>
        <w:t xml:space="preserve">ince this is a Release 12 </w:t>
      </w:r>
      <w:r w:rsidR="006C0E23">
        <w:rPr>
          <w:rFonts w:ascii="Arial" w:hAnsi="Arial" w:cs="Arial"/>
        </w:rPr>
        <w:t>service</w:t>
      </w:r>
      <w:r w:rsidR="008C564D">
        <w:rPr>
          <w:rFonts w:ascii="Arial" w:hAnsi="Arial" w:cs="Arial"/>
        </w:rPr>
        <w:t>, S</w:t>
      </w:r>
      <w:r w:rsidR="008C564D" w:rsidRPr="008C564D">
        <w:rPr>
          <w:rFonts w:ascii="Arial" w:hAnsi="Arial" w:cs="Arial"/>
        </w:rPr>
        <w:t>A2</w:t>
      </w:r>
      <w:r w:rsidR="008C564D">
        <w:rPr>
          <w:rFonts w:ascii="Arial" w:hAnsi="Arial" w:cs="Arial"/>
        </w:rPr>
        <w:t xml:space="preserve"> has </w:t>
      </w:r>
      <w:r w:rsidR="0005195E">
        <w:rPr>
          <w:rFonts w:ascii="Arial" w:hAnsi="Arial" w:cs="Arial"/>
        </w:rPr>
        <w:t xml:space="preserve">just </w:t>
      </w:r>
      <w:r w:rsidR="008C564D">
        <w:rPr>
          <w:rFonts w:ascii="Arial" w:hAnsi="Arial" w:cs="Arial"/>
        </w:rPr>
        <w:t xml:space="preserve">begun </w:t>
      </w:r>
      <w:r w:rsidR="0005195E">
        <w:rPr>
          <w:rFonts w:ascii="Arial" w:hAnsi="Arial" w:cs="Arial"/>
        </w:rPr>
        <w:t xml:space="preserve">to </w:t>
      </w:r>
      <w:r w:rsidR="008C564D">
        <w:rPr>
          <w:rFonts w:ascii="Arial" w:hAnsi="Arial" w:cs="Arial"/>
        </w:rPr>
        <w:t>work</w:t>
      </w:r>
      <w:r w:rsidR="0005195E">
        <w:rPr>
          <w:rFonts w:ascii="Arial" w:hAnsi="Arial" w:cs="Arial"/>
        </w:rPr>
        <w:t xml:space="preserve"> on it</w:t>
      </w:r>
      <w:r w:rsidR="006C0E23">
        <w:rPr>
          <w:rFonts w:ascii="Arial" w:hAnsi="Arial" w:cs="Arial"/>
        </w:rPr>
        <w:t>,</w:t>
      </w:r>
      <w:r w:rsidR="008C564D">
        <w:rPr>
          <w:rFonts w:ascii="Arial" w:hAnsi="Arial" w:cs="Arial"/>
        </w:rPr>
        <w:t xml:space="preserve"> and in their discussions last week, there were questions on </w:t>
      </w:r>
      <w:r w:rsidR="00C000E8">
        <w:rPr>
          <w:rFonts w:ascii="Arial" w:hAnsi="Arial" w:cs="Arial"/>
        </w:rPr>
        <w:t xml:space="preserve">the applicability of </w:t>
      </w:r>
      <w:r w:rsidR="008C564D">
        <w:rPr>
          <w:rFonts w:ascii="Arial" w:hAnsi="Arial" w:cs="Arial"/>
        </w:rPr>
        <w:t xml:space="preserve">LI to </w:t>
      </w:r>
      <w:proofErr w:type="spellStart"/>
      <w:r w:rsidR="008C564D">
        <w:rPr>
          <w:rFonts w:ascii="Arial" w:hAnsi="Arial" w:cs="Arial"/>
        </w:rPr>
        <w:t>ProSe</w:t>
      </w:r>
      <w:proofErr w:type="spellEnd"/>
      <w:r w:rsidR="008C564D">
        <w:rPr>
          <w:rFonts w:ascii="Arial" w:hAnsi="Arial" w:cs="Arial"/>
        </w:rPr>
        <w:t xml:space="preserve"> and if so, what the LI requirements are that </w:t>
      </w:r>
      <w:r w:rsidR="006C0E23">
        <w:rPr>
          <w:rFonts w:ascii="Arial" w:hAnsi="Arial" w:cs="Arial"/>
        </w:rPr>
        <w:t>they need to consider</w:t>
      </w:r>
      <w:r w:rsidR="008C564D">
        <w:rPr>
          <w:rFonts w:ascii="Arial" w:hAnsi="Arial" w:cs="Arial"/>
        </w:rPr>
        <w:t xml:space="preserve"> in their development of the </w:t>
      </w:r>
      <w:proofErr w:type="spellStart"/>
      <w:r w:rsidR="008C564D">
        <w:rPr>
          <w:rFonts w:ascii="Arial" w:hAnsi="Arial" w:cs="Arial"/>
        </w:rPr>
        <w:t>ProSe</w:t>
      </w:r>
      <w:proofErr w:type="spellEnd"/>
      <w:r w:rsidR="008C564D">
        <w:rPr>
          <w:rFonts w:ascii="Arial" w:hAnsi="Arial" w:cs="Arial"/>
        </w:rPr>
        <w:t xml:space="preserve"> architecture.</w:t>
      </w:r>
    </w:p>
    <w:p w14:paraId="0F65D544" w14:textId="77777777" w:rsidR="00FC099B" w:rsidRPr="007654EB" w:rsidRDefault="00FC099B" w:rsidP="00FC099B">
      <w:pPr>
        <w:pStyle w:val="Header"/>
        <w:rPr>
          <w:b w:val="0"/>
          <w:sz w:val="32"/>
          <w:szCs w:val="32"/>
        </w:rPr>
      </w:pPr>
      <w:r>
        <w:rPr>
          <w:b w:val="0"/>
          <w:sz w:val="32"/>
          <w:szCs w:val="32"/>
        </w:rPr>
        <w:t>2</w:t>
      </w:r>
      <w:r w:rsidRPr="007654EB">
        <w:rPr>
          <w:b w:val="0"/>
          <w:sz w:val="32"/>
          <w:szCs w:val="32"/>
        </w:rPr>
        <w:t xml:space="preserve"> </w:t>
      </w:r>
      <w:r>
        <w:rPr>
          <w:b w:val="0"/>
          <w:sz w:val="32"/>
          <w:szCs w:val="32"/>
        </w:rPr>
        <w:t xml:space="preserve">Summary of Proximity Service </w:t>
      </w:r>
    </w:p>
    <w:p w14:paraId="3FF6FECC" w14:textId="77777777" w:rsidR="0005195E" w:rsidRDefault="0005195E" w:rsidP="00FC099B">
      <w:pPr>
        <w:ind w:left="270" w:right="720"/>
        <w:rPr>
          <w:rFonts w:ascii="Arial" w:hAnsi="Arial" w:cs="Arial"/>
        </w:rPr>
      </w:pPr>
      <w:r>
        <w:rPr>
          <w:rFonts w:ascii="Arial" w:hAnsi="Arial" w:cs="Arial"/>
        </w:rPr>
        <w:t>There are two aspects of Proximity Service – discovery of devices in local proximity and communication with devices in local proximity.  As well there are two classes of uses of Proximity Service – Public Safety personnel, and consumer/commercial users.</w:t>
      </w:r>
    </w:p>
    <w:p w14:paraId="50B35E0E" w14:textId="4498BE59" w:rsidR="00FC099B" w:rsidRDefault="00FC099B" w:rsidP="00FC099B">
      <w:pPr>
        <w:ind w:left="270" w:right="720"/>
        <w:rPr>
          <w:rFonts w:ascii="Arial" w:hAnsi="Arial" w:cs="Arial"/>
        </w:rPr>
      </w:pPr>
      <w:r>
        <w:rPr>
          <w:rFonts w:ascii="Arial" w:hAnsi="Arial" w:cs="Arial"/>
        </w:rPr>
        <w:t xml:space="preserve">This </w:t>
      </w:r>
      <w:r w:rsidR="0005195E">
        <w:rPr>
          <w:rFonts w:ascii="Arial" w:hAnsi="Arial" w:cs="Arial"/>
        </w:rPr>
        <w:t xml:space="preserve">service </w:t>
      </w:r>
      <w:r>
        <w:rPr>
          <w:rFonts w:ascii="Arial" w:hAnsi="Arial" w:cs="Arial"/>
        </w:rPr>
        <w:t>enables handsets to “discover” the identities of other handsets within their proximity</w:t>
      </w:r>
      <w:r w:rsidR="00C000E8">
        <w:rPr>
          <w:rFonts w:ascii="Arial" w:hAnsi="Arial" w:cs="Arial"/>
        </w:rPr>
        <w:t xml:space="preserve">, which is roughly </w:t>
      </w:r>
      <w:r w:rsidR="0005195E">
        <w:rPr>
          <w:rFonts w:ascii="Arial" w:hAnsi="Arial" w:cs="Arial"/>
        </w:rPr>
        <w:t>defined roughly as within UE radio reach</w:t>
      </w:r>
      <w:r w:rsidR="00C000E8">
        <w:rPr>
          <w:rFonts w:ascii="Arial" w:hAnsi="Arial" w:cs="Arial"/>
        </w:rPr>
        <w:t>,</w:t>
      </w:r>
      <w:r>
        <w:rPr>
          <w:rFonts w:ascii="Arial" w:hAnsi="Arial" w:cs="Arial"/>
        </w:rPr>
        <w:t xml:space="preserve"> and </w:t>
      </w:r>
      <w:r w:rsidRPr="00B70D25">
        <w:rPr>
          <w:rFonts w:ascii="Arial" w:hAnsi="Arial" w:cs="Arial"/>
        </w:rPr>
        <w:t>communicate with th</w:t>
      </w:r>
      <w:r>
        <w:rPr>
          <w:rFonts w:ascii="Arial" w:hAnsi="Arial" w:cs="Arial"/>
        </w:rPr>
        <w:t>os</w:t>
      </w:r>
      <w:r w:rsidRPr="00B70D25">
        <w:rPr>
          <w:rFonts w:ascii="Arial" w:hAnsi="Arial" w:cs="Arial"/>
        </w:rPr>
        <w:t>e</w:t>
      </w:r>
      <w:r>
        <w:rPr>
          <w:rFonts w:ascii="Arial" w:hAnsi="Arial" w:cs="Arial"/>
        </w:rPr>
        <w:t xml:space="preserve"> handsets directly</w:t>
      </w:r>
      <w:r w:rsidR="0005195E">
        <w:rPr>
          <w:rFonts w:ascii="Arial" w:hAnsi="Arial" w:cs="Arial"/>
        </w:rPr>
        <w:t xml:space="preserve"> (</w:t>
      </w:r>
      <w:r w:rsidR="00C000E8">
        <w:rPr>
          <w:rFonts w:ascii="Arial" w:hAnsi="Arial" w:cs="Arial"/>
        </w:rPr>
        <w:t xml:space="preserve">i.e., </w:t>
      </w:r>
      <w:r w:rsidR="0005195E">
        <w:rPr>
          <w:rFonts w:ascii="Arial" w:hAnsi="Arial" w:cs="Arial"/>
        </w:rPr>
        <w:t>UE-UE radio communication)</w:t>
      </w:r>
      <w:r w:rsidRPr="00B70D25">
        <w:rPr>
          <w:rFonts w:ascii="Arial" w:hAnsi="Arial" w:cs="Arial"/>
        </w:rPr>
        <w:t>.</w:t>
      </w:r>
      <w:r>
        <w:rPr>
          <w:rFonts w:ascii="Arial" w:hAnsi="Arial" w:cs="Arial"/>
        </w:rPr>
        <w:t xml:space="preserve">  </w:t>
      </w:r>
      <w:r w:rsidR="0005195E">
        <w:rPr>
          <w:rFonts w:ascii="Arial" w:hAnsi="Arial" w:cs="Arial"/>
        </w:rPr>
        <w:t xml:space="preserve"> Service realizations can use either the discovery aspect or the communication aspect alone, or both in combination (see TR 22.803 for use case examples of various combinations). Service realization can also integrate network based services so such things as network assisted discovery and seamless handover between network and </w:t>
      </w:r>
      <w:proofErr w:type="spellStart"/>
      <w:r w:rsidR="0005195E">
        <w:rPr>
          <w:rFonts w:ascii="Arial" w:hAnsi="Arial" w:cs="Arial"/>
        </w:rPr>
        <w:t>ProSe</w:t>
      </w:r>
      <w:proofErr w:type="spellEnd"/>
      <w:r w:rsidR="0005195E">
        <w:rPr>
          <w:rFonts w:ascii="Arial" w:hAnsi="Arial" w:cs="Arial"/>
        </w:rPr>
        <w:t xml:space="preserve"> communication may be possible.</w:t>
      </w:r>
      <w:r>
        <w:rPr>
          <w:rFonts w:ascii="Arial" w:hAnsi="Arial" w:cs="Arial"/>
        </w:rPr>
        <w:t xml:space="preserve"> </w:t>
      </w:r>
    </w:p>
    <w:p w14:paraId="0C2C1C73" w14:textId="32B45891" w:rsidR="00FC099B" w:rsidRDefault="00A939CF" w:rsidP="00FC099B">
      <w:pPr>
        <w:ind w:left="270" w:right="720"/>
        <w:rPr>
          <w:rFonts w:ascii="Arial" w:hAnsi="Arial" w:cs="Arial"/>
        </w:rPr>
      </w:pPr>
      <w:r>
        <w:rPr>
          <w:rFonts w:ascii="Arial" w:hAnsi="Arial" w:cs="Arial"/>
        </w:rPr>
        <w:t>UEs</w:t>
      </w:r>
      <w:r w:rsidR="00FC099B" w:rsidRPr="00B70D25">
        <w:rPr>
          <w:rFonts w:ascii="Arial" w:hAnsi="Arial" w:cs="Arial"/>
        </w:rPr>
        <w:t xml:space="preserve"> can </w:t>
      </w:r>
      <w:r w:rsidR="00E20FA3">
        <w:rPr>
          <w:rFonts w:ascii="Arial" w:hAnsi="Arial" w:cs="Arial"/>
        </w:rPr>
        <w:t xml:space="preserve">invoke </w:t>
      </w:r>
      <w:proofErr w:type="spellStart"/>
      <w:r w:rsidR="00E20FA3">
        <w:rPr>
          <w:rFonts w:ascii="Arial" w:hAnsi="Arial" w:cs="Arial"/>
        </w:rPr>
        <w:t>ProSE</w:t>
      </w:r>
      <w:proofErr w:type="spellEnd"/>
      <w:r w:rsidR="00E20FA3">
        <w:rPr>
          <w:rFonts w:ascii="Arial" w:hAnsi="Arial" w:cs="Arial"/>
        </w:rPr>
        <w:t xml:space="preserve"> services</w:t>
      </w:r>
      <w:r w:rsidR="00FC099B" w:rsidRPr="00B70D25">
        <w:rPr>
          <w:rFonts w:ascii="Arial" w:hAnsi="Arial" w:cs="Arial"/>
        </w:rPr>
        <w:t xml:space="preserve"> either under </w:t>
      </w:r>
      <w:r>
        <w:rPr>
          <w:rFonts w:ascii="Arial" w:hAnsi="Arial" w:cs="Arial"/>
        </w:rPr>
        <w:t>network control</w:t>
      </w:r>
      <w:r w:rsidR="00FC099B">
        <w:rPr>
          <w:rFonts w:ascii="Arial" w:hAnsi="Arial" w:cs="Arial"/>
        </w:rPr>
        <w:t xml:space="preserve"> or </w:t>
      </w:r>
      <w:r w:rsidR="00E20FA3">
        <w:rPr>
          <w:rFonts w:ascii="Arial" w:hAnsi="Arial" w:cs="Arial"/>
        </w:rPr>
        <w:t>independent of network control.  However the exact control mechanisms are still to be clarified.  Network control can range from spectrum and timing assignment to signaling control to subscription and service control.</w:t>
      </w:r>
      <w:r w:rsidR="00FC099B">
        <w:rPr>
          <w:rFonts w:ascii="Arial" w:hAnsi="Arial" w:cs="Arial"/>
        </w:rPr>
        <w:t xml:space="preserve">  </w:t>
      </w:r>
      <w:r>
        <w:rPr>
          <w:rFonts w:ascii="Arial" w:hAnsi="Arial" w:cs="Arial"/>
        </w:rPr>
        <w:t xml:space="preserve">Multiple simultaneous </w:t>
      </w:r>
      <w:proofErr w:type="spellStart"/>
      <w:r w:rsidR="00E20FA3">
        <w:rPr>
          <w:rFonts w:ascii="Arial" w:hAnsi="Arial" w:cs="Arial"/>
        </w:rPr>
        <w:t>ProSE</w:t>
      </w:r>
      <w:proofErr w:type="spellEnd"/>
      <w:r w:rsidR="00E20FA3">
        <w:rPr>
          <w:rFonts w:ascii="Arial" w:hAnsi="Arial" w:cs="Arial"/>
        </w:rPr>
        <w:t xml:space="preserve"> </w:t>
      </w:r>
      <w:r>
        <w:rPr>
          <w:rFonts w:ascii="Arial" w:hAnsi="Arial" w:cs="Arial"/>
        </w:rPr>
        <w:t xml:space="preserve">sessions are supported </w:t>
      </w:r>
      <w:r w:rsidR="00E20FA3">
        <w:rPr>
          <w:rFonts w:ascii="Arial" w:hAnsi="Arial" w:cs="Arial"/>
        </w:rPr>
        <w:t xml:space="preserve">per UE </w:t>
      </w:r>
      <w:r>
        <w:rPr>
          <w:rFonts w:ascii="Arial" w:hAnsi="Arial" w:cs="Arial"/>
        </w:rPr>
        <w:t xml:space="preserve">and these can be over multiple diverse </w:t>
      </w:r>
      <w:r w:rsidR="00E20FA3">
        <w:rPr>
          <w:rFonts w:ascii="Arial" w:hAnsi="Arial" w:cs="Arial"/>
        </w:rPr>
        <w:t xml:space="preserve">radio </w:t>
      </w:r>
      <w:r>
        <w:rPr>
          <w:rFonts w:ascii="Arial" w:hAnsi="Arial" w:cs="Arial"/>
        </w:rPr>
        <w:t>paths.</w:t>
      </w:r>
    </w:p>
    <w:p w14:paraId="134C27B2" w14:textId="6F70E839" w:rsidR="00FC099B" w:rsidRDefault="00FC099B" w:rsidP="00FC099B">
      <w:pPr>
        <w:ind w:left="270" w:right="720"/>
        <w:rPr>
          <w:rFonts w:ascii="Arial" w:hAnsi="Arial" w:cs="Arial"/>
        </w:rPr>
      </w:pPr>
      <w:proofErr w:type="spellStart"/>
      <w:r>
        <w:rPr>
          <w:rFonts w:ascii="Arial" w:hAnsi="Arial" w:cs="Arial"/>
        </w:rPr>
        <w:t>ProSe</w:t>
      </w:r>
      <w:proofErr w:type="spellEnd"/>
      <w:r>
        <w:rPr>
          <w:rFonts w:ascii="Arial" w:hAnsi="Arial" w:cs="Arial"/>
        </w:rPr>
        <w:t xml:space="preserve"> also includes the concept of a “relay” where one </w:t>
      </w:r>
      <w:r w:rsidR="00E20FA3">
        <w:rPr>
          <w:rFonts w:ascii="Arial" w:hAnsi="Arial" w:cs="Arial"/>
        </w:rPr>
        <w:t>UE (</w:t>
      </w:r>
      <w:r w:rsidR="00C000E8">
        <w:rPr>
          <w:rFonts w:ascii="Arial" w:hAnsi="Arial" w:cs="Arial"/>
        </w:rPr>
        <w:t xml:space="preserve">e.g., </w:t>
      </w:r>
      <w:r w:rsidR="00E20FA3">
        <w:rPr>
          <w:rFonts w:ascii="Arial" w:hAnsi="Arial" w:cs="Arial"/>
        </w:rPr>
        <w:t xml:space="preserve">a handset or </w:t>
      </w:r>
      <w:r w:rsidR="00C000E8">
        <w:rPr>
          <w:rFonts w:ascii="Arial" w:hAnsi="Arial" w:cs="Arial"/>
        </w:rPr>
        <w:t xml:space="preserve">another type </w:t>
      </w:r>
      <w:r w:rsidR="00E20FA3">
        <w:rPr>
          <w:rFonts w:ascii="Arial" w:hAnsi="Arial" w:cs="Arial"/>
        </w:rPr>
        <w:t xml:space="preserve">of portable radio repeater or relay) </w:t>
      </w:r>
      <w:r>
        <w:rPr>
          <w:rFonts w:ascii="Arial" w:hAnsi="Arial" w:cs="Arial"/>
        </w:rPr>
        <w:t xml:space="preserve">would “relay” </w:t>
      </w:r>
      <w:proofErr w:type="spellStart"/>
      <w:r w:rsidR="00E20FA3">
        <w:rPr>
          <w:rFonts w:ascii="Arial" w:hAnsi="Arial" w:cs="Arial"/>
        </w:rPr>
        <w:t>ProSE</w:t>
      </w:r>
      <w:proofErr w:type="spellEnd"/>
      <w:r w:rsidR="00E20FA3">
        <w:rPr>
          <w:rFonts w:ascii="Arial" w:hAnsi="Arial" w:cs="Arial"/>
        </w:rPr>
        <w:t xml:space="preserve"> communication (signaling and user plane) </w:t>
      </w:r>
      <w:r>
        <w:rPr>
          <w:rFonts w:ascii="Arial" w:hAnsi="Arial" w:cs="Arial"/>
        </w:rPr>
        <w:t xml:space="preserve">to another </w:t>
      </w:r>
      <w:r w:rsidR="00E20FA3">
        <w:rPr>
          <w:rFonts w:ascii="Arial" w:hAnsi="Arial" w:cs="Arial"/>
        </w:rPr>
        <w:t>UE</w:t>
      </w:r>
      <w:r>
        <w:rPr>
          <w:rFonts w:ascii="Arial" w:hAnsi="Arial" w:cs="Arial"/>
        </w:rPr>
        <w:t xml:space="preserve"> that is not under network coverage or within proximity (e.g., </w:t>
      </w:r>
      <w:proofErr w:type="spellStart"/>
      <w:r w:rsidR="006C0E23">
        <w:rPr>
          <w:rFonts w:ascii="Arial" w:hAnsi="Arial" w:cs="Arial"/>
        </w:rPr>
        <w:t>eNB</w:t>
      </w:r>
      <w:proofErr w:type="spellEnd"/>
      <w:r>
        <w:rPr>
          <w:rFonts w:ascii="Arial" w:hAnsi="Arial" w:cs="Arial"/>
        </w:rPr>
        <w:t xml:space="preserve">-relay UE-UE and UE-UE-UE).  </w:t>
      </w:r>
      <w:r w:rsidR="00E20FA3">
        <w:rPr>
          <w:rFonts w:ascii="Arial" w:hAnsi="Arial" w:cs="Arial"/>
        </w:rPr>
        <w:t>The configurations and functions of the relays are still to be defined as this is a RAN and architecture consid</w:t>
      </w:r>
      <w:r w:rsidR="00C000E8">
        <w:rPr>
          <w:rFonts w:ascii="Arial" w:hAnsi="Arial" w:cs="Arial"/>
        </w:rPr>
        <w:t>er</w:t>
      </w:r>
      <w:r w:rsidR="00E20FA3">
        <w:rPr>
          <w:rFonts w:ascii="Arial" w:hAnsi="Arial" w:cs="Arial"/>
        </w:rPr>
        <w:t xml:space="preserve">ation.  </w:t>
      </w:r>
      <w:r w:rsidR="00C000E8">
        <w:rPr>
          <w:rFonts w:ascii="Arial" w:hAnsi="Arial" w:cs="Arial"/>
        </w:rPr>
        <w:t>T</w:t>
      </w:r>
      <w:r w:rsidR="00E20FA3">
        <w:rPr>
          <w:rFonts w:ascii="Arial" w:hAnsi="Arial" w:cs="Arial"/>
        </w:rPr>
        <w:t xml:space="preserve">he number of hops and paths that </w:t>
      </w:r>
      <w:r w:rsidR="00C000E8">
        <w:rPr>
          <w:rFonts w:ascii="Arial" w:hAnsi="Arial" w:cs="Arial"/>
        </w:rPr>
        <w:t xml:space="preserve">are </w:t>
      </w:r>
      <w:r w:rsidR="00E20FA3">
        <w:rPr>
          <w:rFonts w:ascii="Arial" w:hAnsi="Arial" w:cs="Arial"/>
        </w:rPr>
        <w:t xml:space="preserve">relaying </w:t>
      </w:r>
      <w:r w:rsidR="00C000E8">
        <w:rPr>
          <w:rFonts w:ascii="Arial" w:hAnsi="Arial" w:cs="Arial"/>
        </w:rPr>
        <w:t xml:space="preserve">is initially </w:t>
      </w:r>
      <w:r w:rsidR="00E20FA3">
        <w:rPr>
          <w:rFonts w:ascii="Arial" w:hAnsi="Arial" w:cs="Arial"/>
        </w:rPr>
        <w:t>limited to a single “hop”</w:t>
      </w:r>
      <w:r w:rsidR="002D6F04">
        <w:rPr>
          <w:rFonts w:ascii="Arial" w:hAnsi="Arial" w:cs="Arial"/>
        </w:rPr>
        <w:t xml:space="preserve"> </w:t>
      </w:r>
      <w:r w:rsidR="00E20FA3">
        <w:rPr>
          <w:rFonts w:ascii="Arial" w:hAnsi="Arial" w:cs="Arial"/>
        </w:rPr>
        <w:lastRenderedPageBreak/>
        <w:t>rather than supporting complicated mesh scenarios.  The ability to have redundant relays is not well defined</w:t>
      </w:r>
      <w:r w:rsidR="00C000E8">
        <w:rPr>
          <w:rFonts w:ascii="Arial" w:hAnsi="Arial" w:cs="Arial"/>
        </w:rPr>
        <w:t xml:space="preserve"> at this time</w:t>
      </w:r>
      <w:r w:rsidR="00A939CF">
        <w:rPr>
          <w:rFonts w:ascii="Arial" w:hAnsi="Arial" w:cs="Arial"/>
        </w:rPr>
        <w:t>.</w:t>
      </w:r>
      <w:r w:rsidR="00A939CF">
        <w:rPr>
          <w:rStyle w:val="FootnoteReference"/>
          <w:rFonts w:ascii="Arial" w:hAnsi="Arial" w:cs="Arial"/>
        </w:rPr>
        <w:footnoteReference w:id="2"/>
      </w:r>
      <w:r w:rsidR="00A939CF">
        <w:rPr>
          <w:rFonts w:ascii="Arial" w:hAnsi="Arial" w:cs="Arial"/>
        </w:rPr>
        <w:t xml:space="preserve">  </w:t>
      </w:r>
    </w:p>
    <w:p w14:paraId="6B9B88D1" w14:textId="5EB4E815" w:rsidR="006C0E23" w:rsidRDefault="006C0E23" w:rsidP="00C000E8">
      <w:pPr>
        <w:ind w:left="270" w:right="720"/>
        <w:rPr>
          <w:rFonts w:ascii="Arial" w:hAnsi="Arial" w:cs="Arial"/>
        </w:rPr>
      </w:pPr>
      <w:proofErr w:type="spellStart"/>
      <w:r>
        <w:rPr>
          <w:rFonts w:ascii="Arial" w:hAnsi="Arial" w:cs="Arial"/>
        </w:rPr>
        <w:t>ProSe</w:t>
      </w:r>
      <w:proofErr w:type="spellEnd"/>
      <w:r>
        <w:rPr>
          <w:rFonts w:ascii="Arial" w:hAnsi="Arial" w:cs="Arial"/>
        </w:rPr>
        <w:t xml:space="preserve"> assisted WLAN direct communication is a capability </w:t>
      </w:r>
      <w:r w:rsidR="00C061FE">
        <w:rPr>
          <w:rFonts w:ascii="Arial" w:hAnsi="Arial" w:cs="Arial"/>
        </w:rPr>
        <w:t>based on an 802.11-2012 direct communication capability</w:t>
      </w:r>
      <w:r>
        <w:rPr>
          <w:rFonts w:ascii="Arial" w:hAnsi="Arial" w:cs="Arial"/>
        </w:rPr>
        <w:t xml:space="preserve"> where the EPC </w:t>
      </w:r>
      <w:r w:rsidR="00C061FE">
        <w:rPr>
          <w:rFonts w:ascii="Arial" w:hAnsi="Arial" w:cs="Arial"/>
        </w:rPr>
        <w:t xml:space="preserve">will identify UEs in </w:t>
      </w:r>
      <w:r>
        <w:rPr>
          <w:rFonts w:ascii="Arial" w:hAnsi="Arial" w:cs="Arial"/>
        </w:rPr>
        <w:t xml:space="preserve">proximity </w:t>
      </w:r>
      <w:r w:rsidR="00C000E8">
        <w:rPr>
          <w:rFonts w:ascii="Arial" w:hAnsi="Arial" w:cs="Arial"/>
        </w:rPr>
        <w:t>so they may</w:t>
      </w:r>
      <w:r w:rsidR="00C061FE">
        <w:rPr>
          <w:rFonts w:ascii="Arial" w:hAnsi="Arial" w:cs="Arial"/>
        </w:rPr>
        <w:t xml:space="preserve"> communicate directly</w:t>
      </w:r>
      <w:r w:rsidR="00C000E8">
        <w:rPr>
          <w:rFonts w:ascii="Arial" w:hAnsi="Arial" w:cs="Arial"/>
        </w:rPr>
        <w:t>.  T</w:t>
      </w:r>
      <w:r w:rsidR="00C061FE">
        <w:rPr>
          <w:rFonts w:ascii="Arial" w:hAnsi="Arial" w:cs="Arial"/>
        </w:rPr>
        <w:t>his probably will be similar to Bluetooth PC-PC communication initially.</w:t>
      </w:r>
      <w:r w:rsidR="00C000E8">
        <w:rPr>
          <w:rFonts w:ascii="Arial" w:hAnsi="Arial" w:cs="Arial"/>
        </w:rPr>
        <w:t xml:space="preserve">  </w:t>
      </w:r>
      <w:r>
        <w:rPr>
          <w:rFonts w:ascii="Arial" w:hAnsi="Arial" w:cs="Arial"/>
        </w:rPr>
        <w:t xml:space="preserve"> </w:t>
      </w:r>
      <w:r w:rsidR="00C000E8">
        <w:rPr>
          <w:rFonts w:ascii="Arial" w:hAnsi="Arial" w:cs="Arial"/>
        </w:rPr>
        <w:t xml:space="preserve">There may be no WLAN infrastructure involved.  </w:t>
      </w:r>
      <w:r>
        <w:rPr>
          <w:rFonts w:ascii="Arial" w:hAnsi="Arial" w:cs="Arial"/>
        </w:rPr>
        <w:t xml:space="preserve"> </w:t>
      </w:r>
    </w:p>
    <w:p w14:paraId="48DC99C2" w14:textId="2D89786B" w:rsidR="00FC099B" w:rsidRDefault="006C0E23" w:rsidP="006C0E23">
      <w:pPr>
        <w:ind w:left="270" w:right="720"/>
        <w:rPr>
          <w:rFonts w:ascii="Arial" w:hAnsi="Arial" w:cs="Arial"/>
        </w:rPr>
      </w:pPr>
      <w:r>
        <w:rPr>
          <w:rFonts w:ascii="Arial" w:hAnsi="Arial" w:cs="Arial"/>
        </w:rPr>
        <w:t>T</w:t>
      </w:r>
      <w:r w:rsidR="00FC099B">
        <w:rPr>
          <w:rFonts w:ascii="Arial" w:hAnsi="Arial" w:cs="Arial"/>
        </w:rPr>
        <w:t xml:space="preserve">here are </w:t>
      </w:r>
      <w:r>
        <w:rPr>
          <w:rFonts w:ascii="Arial" w:hAnsi="Arial" w:cs="Arial"/>
        </w:rPr>
        <w:t xml:space="preserve">also </w:t>
      </w:r>
      <w:r w:rsidR="00FC099B">
        <w:rPr>
          <w:rFonts w:ascii="Arial" w:hAnsi="Arial" w:cs="Arial"/>
        </w:rPr>
        <w:t xml:space="preserve">requirements for </w:t>
      </w:r>
      <w:proofErr w:type="spellStart"/>
      <w:r w:rsidR="00C000E8">
        <w:rPr>
          <w:rFonts w:ascii="Arial" w:hAnsi="Arial" w:cs="Arial"/>
        </w:rPr>
        <w:t>ProSe</w:t>
      </w:r>
      <w:proofErr w:type="spellEnd"/>
      <w:r w:rsidR="00C000E8">
        <w:rPr>
          <w:rFonts w:ascii="Arial" w:hAnsi="Arial" w:cs="Arial"/>
        </w:rPr>
        <w:t xml:space="preserve"> </w:t>
      </w:r>
      <w:r w:rsidR="00FC099B">
        <w:rPr>
          <w:rFonts w:ascii="Arial" w:hAnsi="Arial" w:cs="Arial"/>
        </w:rPr>
        <w:t xml:space="preserve">service continuity where </w:t>
      </w:r>
      <w:r w:rsidR="00C000E8">
        <w:rPr>
          <w:rFonts w:ascii="Arial" w:hAnsi="Arial" w:cs="Arial"/>
        </w:rPr>
        <w:t xml:space="preserve">the UEs may change </w:t>
      </w:r>
      <w:r w:rsidR="00FC099B">
        <w:rPr>
          <w:rFonts w:ascii="Arial" w:hAnsi="Arial" w:cs="Arial"/>
        </w:rPr>
        <w:t xml:space="preserve">one or more of the existing communications paths </w:t>
      </w:r>
      <w:r w:rsidR="00C000E8">
        <w:rPr>
          <w:rFonts w:ascii="Arial" w:hAnsi="Arial" w:cs="Arial"/>
        </w:rPr>
        <w:t xml:space="preserve">(between the core network path, </w:t>
      </w:r>
      <w:proofErr w:type="spellStart"/>
      <w:r w:rsidR="00C000E8">
        <w:rPr>
          <w:rFonts w:ascii="Arial" w:hAnsi="Arial" w:cs="Arial"/>
        </w:rPr>
        <w:t>ProSe</w:t>
      </w:r>
      <w:proofErr w:type="spellEnd"/>
      <w:r w:rsidR="00C000E8">
        <w:rPr>
          <w:rFonts w:ascii="Arial" w:hAnsi="Arial" w:cs="Arial"/>
        </w:rPr>
        <w:t xml:space="preserve"> path and </w:t>
      </w:r>
      <w:proofErr w:type="spellStart"/>
      <w:r w:rsidR="00C000E8">
        <w:rPr>
          <w:rFonts w:ascii="Arial" w:hAnsi="Arial" w:cs="Arial"/>
        </w:rPr>
        <w:t>ProSe</w:t>
      </w:r>
      <w:proofErr w:type="spellEnd"/>
      <w:r w:rsidR="00C000E8">
        <w:rPr>
          <w:rFonts w:ascii="Arial" w:hAnsi="Arial" w:cs="Arial"/>
        </w:rPr>
        <w:t xml:space="preserve"> assisted WLAN communication paths) </w:t>
      </w:r>
      <w:r w:rsidR="00FC099B">
        <w:rPr>
          <w:rFonts w:ascii="Arial" w:hAnsi="Arial" w:cs="Arial"/>
        </w:rPr>
        <w:t xml:space="preserve">without </w:t>
      </w:r>
      <w:r w:rsidR="00C061FE">
        <w:rPr>
          <w:rFonts w:ascii="Arial" w:hAnsi="Arial" w:cs="Arial"/>
        </w:rPr>
        <w:t>informing the user</w:t>
      </w:r>
      <w:r>
        <w:rPr>
          <w:rFonts w:ascii="Arial" w:hAnsi="Arial" w:cs="Arial"/>
        </w:rPr>
        <w:t>.</w:t>
      </w:r>
      <w:r w:rsidR="00A939CF">
        <w:rPr>
          <w:rFonts w:ascii="Arial" w:hAnsi="Arial" w:cs="Arial"/>
        </w:rPr>
        <w:t xml:space="preserve">  Traffic may transition “back” to original path</w:t>
      </w:r>
      <w:r w:rsidR="00C061FE">
        <w:rPr>
          <w:rFonts w:ascii="Arial" w:hAnsi="Arial" w:cs="Arial"/>
        </w:rPr>
        <w:t>s</w:t>
      </w:r>
      <w:r w:rsidR="00A939CF">
        <w:rPr>
          <w:rFonts w:ascii="Arial" w:hAnsi="Arial" w:cs="Arial"/>
        </w:rPr>
        <w:t xml:space="preserve"> based on policy (e.g., when the UE returns to network coverage or if network congestion is eased).</w:t>
      </w:r>
    </w:p>
    <w:p w14:paraId="464DF2A9" w14:textId="1F19DF39" w:rsidR="00C061FE" w:rsidRDefault="00C061FE" w:rsidP="00C000E8">
      <w:pPr>
        <w:ind w:left="270"/>
        <w:rPr>
          <w:rFonts w:ascii="Arial" w:hAnsi="Arial" w:cs="Arial"/>
        </w:rPr>
      </w:pPr>
      <w:r>
        <w:rPr>
          <w:rFonts w:ascii="Arial" w:hAnsi="Arial" w:cs="Arial"/>
        </w:rPr>
        <w:t xml:space="preserve">Also note that </w:t>
      </w:r>
      <w:r w:rsidR="00C8288F">
        <w:rPr>
          <w:rFonts w:ascii="Arial" w:hAnsi="Arial" w:cs="Arial"/>
        </w:rPr>
        <w:t xml:space="preserve">currently, there </w:t>
      </w:r>
      <w:r>
        <w:rPr>
          <w:rFonts w:ascii="Arial" w:hAnsi="Arial" w:cs="Arial"/>
        </w:rPr>
        <w:t xml:space="preserve">has not been any </w:t>
      </w:r>
      <w:r w:rsidR="00C000E8">
        <w:rPr>
          <w:rFonts w:ascii="Arial" w:hAnsi="Arial" w:cs="Arial"/>
        </w:rPr>
        <w:t>definition</w:t>
      </w:r>
      <w:r>
        <w:rPr>
          <w:rFonts w:ascii="Arial" w:hAnsi="Arial" w:cs="Arial"/>
        </w:rPr>
        <w:t xml:space="preserve"> of what traditional network services will be available in the off network states nor </w:t>
      </w:r>
      <w:r w:rsidR="00C8288F">
        <w:rPr>
          <w:rFonts w:ascii="Arial" w:hAnsi="Arial" w:cs="Arial"/>
        </w:rPr>
        <w:t xml:space="preserve">what services are </w:t>
      </w:r>
      <w:r>
        <w:rPr>
          <w:rFonts w:ascii="Arial" w:hAnsi="Arial" w:cs="Arial"/>
        </w:rPr>
        <w:t>available through relays.</w:t>
      </w:r>
    </w:p>
    <w:p w14:paraId="52038D9A" w14:textId="4CB752B1" w:rsidR="00A939CF" w:rsidRDefault="00A939CF" w:rsidP="00C000E8">
      <w:pPr>
        <w:ind w:left="270"/>
        <w:rPr>
          <w:rFonts w:ascii="Arial" w:hAnsi="Arial" w:cs="Arial"/>
        </w:rPr>
      </w:pPr>
      <w:r>
        <w:rPr>
          <w:rFonts w:ascii="Arial" w:hAnsi="Arial" w:cs="Arial"/>
        </w:rPr>
        <w:t xml:space="preserve">Lastly, there is a use case that mentions enhancements to location and presence services.  </w:t>
      </w:r>
      <w:proofErr w:type="spellStart"/>
      <w:r>
        <w:rPr>
          <w:rFonts w:ascii="Arial" w:hAnsi="Arial" w:cs="Arial"/>
        </w:rPr>
        <w:t>ProSe</w:t>
      </w:r>
      <w:proofErr w:type="spellEnd"/>
      <w:r>
        <w:rPr>
          <w:rFonts w:ascii="Arial" w:hAnsi="Arial" w:cs="Arial"/>
        </w:rPr>
        <w:t xml:space="preserve"> discovery can take place without location information</w:t>
      </w:r>
      <w:r w:rsidR="00C061FE">
        <w:rPr>
          <w:rFonts w:ascii="Arial" w:hAnsi="Arial" w:cs="Arial"/>
        </w:rPr>
        <w:t xml:space="preserve"> (the exact form and technology available for this location capability is a stage 2 &amp; 3 issue and may not be the traditional form of communication that LEA are </w:t>
      </w:r>
      <w:r w:rsidR="00C8288F">
        <w:rPr>
          <w:rFonts w:ascii="Arial" w:hAnsi="Arial" w:cs="Arial"/>
        </w:rPr>
        <w:t xml:space="preserve">familiar.  </w:t>
      </w:r>
      <w:r>
        <w:rPr>
          <w:rFonts w:ascii="Arial" w:hAnsi="Arial" w:cs="Arial"/>
        </w:rPr>
        <w:t xml:space="preserve">The intention is that </w:t>
      </w:r>
      <w:proofErr w:type="spellStart"/>
      <w:r>
        <w:rPr>
          <w:rFonts w:ascii="Arial" w:hAnsi="Arial" w:cs="Arial"/>
        </w:rPr>
        <w:t>ProSe</w:t>
      </w:r>
      <w:proofErr w:type="spellEnd"/>
      <w:r>
        <w:rPr>
          <w:rFonts w:ascii="Arial" w:hAnsi="Arial" w:cs="Arial"/>
        </w:rPr>
        <w:t xml:space="preserve"> would somehow integrate user location information with location information available by other means.</w:t>
      </w:r>
    </w:p>
    <w:p w14:paraId="6D5C3CE3" w14:textId="7DD67EC3" w:rsidR="003124C0" w:rsidRDefault="00C8288F" w:rsidP="00C000E8">
      <w:pPr>
        <w:ind w:left="270"/>
        <w:rPr>
          <w:rFonts w:ascii="Arial" w:hAnsi="Arial" w:cs="Arial"/>
        </w:rPr>
      </w:pPr>
      <w:r>
        <w:rPr>
          <w:rFonts w:ascii="Arial" w:hAnsi="Arial" w:cs="Arial"/>
        </w:rPr>
        <w:t xml:space="preserve">As stated earlier, </w:t>
      </w:r>
      <w:r w:rsidR="003124C0" w:rsidRPr="003124C0">
        <w:rPr>
          <w:rFonts w:ascii="Arial" w:hAnsi="Arial" w:cs="Arial"/>
        </w:rPr>
        <w:t xml:space="preserve">there are some capabilities/requirements that have been identified for “Public Safety” (i.e., not intended for commercial subscribers).  </w:t>
      </w:r>
      <w:r w:rsidR="00235A93">
        <w:rPr>
          <w:rFonts w:ascii="Arial" w:hAnsi="Arial" w:cs="Arial"/>
        </w:rPr>
        <w:t xml:space="preserve">The table below </w:t>
      </w:r>
      <w:r w:rsidR="00BC3A18">
        <w:rPr>
          <w:rFonts w:ascii="Arial" w:hAnsi="Arial" w:cs="Arial"/>
        </w:rPr>
        <w:t>identifies the major capabilities and notes which of these SA1 segregates as “Public Safety only”.</w:t>
      </w:r>
      <w:r>
        <w:rPr>
          <w:rFonts w:ascii="Arial" w:hAnsi="Arial" w:cs="Arial"/>
        </w:rPr>
        <w:t xml:space="preserve">  An “X” means that the capability is identified for that user community.</w:t>
      </w:r>
    </w:p>
    <w:tbl>
      <w:tblPr>
        <w:tblStyle w:val="TableGrid"/>
        <w:tblW w:w="0" w:type="auto"/>
        <w:tblLook w:val="04A0" w:firstRow="1" w:lastRow="0" w:firstColumn="1" w:lastColumn="0" w:noHBand="0" w:noVBand="1"/>
      </w:tblPr>
      <w:tblGrid>
        <w:gridCol w:w="6441"/>
        <w:gridCol w:w="1512"/>
        <w:gridCol w:w="1623"/>
      </w:tblGrid>
      <w:tr w:rsidR="003124C0" w14:paraId="23696F8B" w14:textId="77777777" w:rsidTr="003124C0">
        <w:tc>
          <w:tcPr>
            <w:tcW w:w="6441" w:type="dxa"/>
          </w:tcPr>
          <w:p w14:paraId="0698B88B" w14:textId="77777777" w:rsidR="003124C0" w:rsidRDefault="003124C0" w:rsidP="003124C0">
            <w:pPr>
              <w:jc w:val="center"/>
              <w:rPr>
                <w:rFonts w:ascii="Arial" w:hAnsi="Arial" w:cs="Arial"/>
              </w:rPr>
            </w:pPr>
            <w:r>
              <w:rPr>
                <w:rFonts w:ascii="Arial" w:hAnsi="Arial" w:cs="Arial"/>
              </w:rPr>
              <w:t>Capability/Requirement</w:t>
            </w:r>
          </w:p>
        </w:tc>
        <w:tc>
          <w:tcPr>
            <w:tcW w:w="1512" w:type="dxa"/>
          </w:tcPr>
          <w:p w14:paraId="2BEC6B83" w14:textId="77777777" w:rsidR="003124C0" w:rsidRDefault="003124C0" w:rsidP="003124C0">
            <w:pPr>
              <w:jc w:val="center"/>
              <w:rPr>
                <w:rFonts w:ascii="Arial" w:hAnsi="Arial" w:cs="Arial"/>
              </w:rPr>
            </w:pPr>
            <w:r>
              <w:rPr>
                <w:rFonts w:ascii="Arial" w:hAnsi="Arial" w:cs="Arial"/>
              </w:rPr>
              <w:t>Commercial</w:t>
            </w:r>
          </w:p>
        </w:tc>
        <w:tc>
          <w:tcPr>
            <w:tcW w:w="1623" w:type="dxa"/>
          </w:tcPr>
          <w:p w14:paraId="27E55137" w14:textId="77777777" w:rsidR="003124C0" w:rsidRDefault="003124C0" w:rsidP="003124C0">
            <w:pPr>
              <w:jc w:val="center"/>
              <w:rPr>
                <w:rFonts w:ascii="Arial" w:hAnsi="Arial" w:cs="Arial"/>
              </w:rPr>
            </w:pPr>
            <w:r>
              <w:rPr>
                <w:rFonts w:ascii="Arial" w:hAnsi="Arial" w:cs="Arial"/>
              </w:rPr>
              <w:t>Public Safety</w:t>
            </w:r>
          </w:p>
        </w:tc>
      </w:tr>
      <w:tr w:rsidR="003124C0" w14:paraId="56BB4F59" w14:textId="77777777" w:rsidTr="003124C0">
        <w:tc>
          <w:tcPr>
            <w:tcW w:w="6441" w:type="dxa"/>
          </w:tcPr>
          <w:p w14:paraId="1EE8E2B1" w14:textId="77777777" w:rsidR="003124C0" w:rsidRDefault="003124C0" w:rsidP="00A939CF">
            <w:pPr>
              <w:rPr>
                <w:rFonts w:ascii="Arial" w:hAnsi="Arial" w:cs="Arial"/>
              </w:rPr>
            </w:pPr>
          </w:p>
        </w:tc>
        <w:tc>
          <w:tcPr>
            <w:tcW w:w="1512" w:type="dxa"/>
          </w:tcPr>
          <w:p w14:paraId="674D66CE" w14:textId="77777777" w:rsidR="003124C0" w:rsidRDefault="003124C0" w:rsidP="003124C0">
            <w:pPr>
              <w:jc w:val="center"/>
              <w:rPr>
                <w:rFonts w:ascii="Arial" w:hAnsi="Arial" w:cs="Arial"/>
              </w:rPr>
            </w:pPr>
          </w:p>
        </w:tc>
        <w:tc>
          <w:tcPr>
            <w:tcW w:w="1623" w:type="dxa"/>
          </w:tcPr>
          <w:p w14:paraId="1F6DEA1E" w14:textId="77777777" w:rsidR="003124C0" w:rsidRDefault="003124C0" w:rsidP="003124C0">
            <w:pPr>
              <w:jc w:val="center"/>
              <w:rPr>
                <w:rFonts w:ascii="Arial" w:hAnsi="Arial" w:cs="Arial"/>
              </w:rPr>
            </w:pPr>
          </w:p>
        </w:tc>
      </w:tr>
      <w:tr w:rsidR="00BC3A18" w14:paraId="4F6E6DC8" w14:textId="77777777" w:rsidTr="002463BB">
        <w:tc>
          <w:tcPr>
            <w:tcW w:w="6441" w:type="dxa"/>
          </w:tcPr>
          <w:p w14:paraId="6ADFE9FD" w14:textId="77777777" w:rsidR="00BC3A18" w:rsidRPr="00992025" w:rsidRDefault="00BC3A18" w:rsidP="002463BB">
            <w:pPr>
              <w:rPr>
                <w:rFonts w:ascii="Arial" w:hAnsi="Arial" w:cs="Arial"/>
              </w:rPr>
            </w:pPr>
            <w:r w:rsidRPr="00992025">
              <w:rPr>
                <w:rFonts w:ascii="Arial" w:hAnsi="Arial" w:cs="Arial"/>
              </w:rPr>
              <w:t>Discovery – In Coverage</w:t>
            </w:r>
          </w:p>
        </w:tc>
        <w:tc>
          <w:tcPr>
            <w:tcW w:w="1512" w:type="dxa"/>
          </w:tcPr>
          <w:p w14:paraId="2B2074E4" w14:textId="77777777" w:rsidR="00BC3A18" w:rsidRDefault="00BC3A18" w:rsidP="002463BB">
            <w:pPr>
              <w:jc w:val="center"/>
              <w:rPr>
                <w:rFonts w:ascii="Arial" w:hAnsi="Arial" w:cs="Arial"/>
              </w:rPr>
            </w:pPr>
            <w:r>
              <w:rPr>
                <w:rFonts w:ascii="Arial" w:hAnsi="Arial" w:cs="Arial"/>
              </w:rPr>
              <w:t>X</w:t>
            </w:r>
          </w:p>
        </w:tc>
        <w:tc>
          <w:tcPr>
            <w:tcW w:w="1623" w:type="dxa"/>
          </w:tcPr>
          <w:p w14:paraId="17310A8C" w14:textId="77777777" w:rsidR="00BC3A18" w:rsidRDefault="00BC3A18" w:rsidP="002463BB">
            <w:pPr>
              <w:jc w:val="center"/>
              <w:rPr>
                <w:rFonts w:ascii="Arial" w:hAnsi="Arial" w:cs="Arial"/>
              </w:rPr>
            </w:pPr>
            <w:r>
              <w:rPr>
                <w:rFonts w:ascii="Arial" w:hAnsi="Arial" w:cs="Arial"/>
              </w:rPr>
              <w:t>X</w:t>
            </w:r>
          </w:p>
        </w:tc>
      </w:tr>
      <w:tr w:rsidR="00BC3A18" w14:paraId="4E611EEC" w14:textId="77777777" w:rsidTr="002463BB">
        <w:tc>
          <w:tcPr>
            <w:tcW w:w="6441" w:type="dxa"/>
          </w:tcPr>
          <w:p w14:paraId="5A767216" w14:textId="77777777" w:rsidR="00BC3A18" w:rsidRPr="00992025" w:rsidRDefault="00BC3A18" w:rsidP="002463BB">
            <w:pPr>
              <w:rPr>
                <w:rFonts w:ascii="Arial" w:hAnsi="Arial" w:cs="Arial"/>
              </w:rPr>
            </w:pPr>
            <w:r w:rsidRPr="00992025">
              <w:rPr>
                <w:rFonts w:ascii="Arial" w:hAnsi="Arial" w:cs="Arial"/>
              </w:rPr>
              <w:t>Discovery – Out of Coverage</w:t>
            </w:r>
          </w:p>
        </w:tc>
        <w:tc>
          <w:tcPr>
            <w:tcW w:w="1512" w:type="dxa"/>
          </w:tcPr>
          <w:p w14:paraId="0D03AD6E" w14:textId="77777777" w:rsidR="00BC3A18" w:rsidRDefault="00BC3A18" w:rsidP="002463BB">
            <w:pPr>
              <w:jc w:val="center"/>
              <w:rPr>
                <w:rFonts w:ascii="Arial" w:hAnsi="Arial" w:cs="Arial"/>
              </w:rPr>
            </w:pPr>
            <w:r>
              <w:rPr>
                <w:rFonts w:ascii="Arial" w:hAnsi="Arial" w:cs="Arial"/>
              </w:rPr>
              <w:t>N/A</w:t>
            </w:r>
          </w:p>
        </w:tc>
        <w:tc>
          <w:tcPr>
            <w:tcW w:w="1623" w:type="dxa"/>
          </w:tcPr>
          <w:p w14:paraId="61211CF7" w14:textId="77777777" w:rsidR="00BC3A18" w:rsidRDefault="00BC3A18" w:rsidP="002463BB">
            <w:pPr>
              <w:jc w:val="center"/>
              <w:rPr>
                <w:rFonts w:ascii="Arial" w:hAnsi="Arial" w:cs="Arial"/>
              </w:rPr>
            </w:pPr>
            <w:r>
              <w:rPr>
                <w:rFonts w:ascii="Arial" w:hAnsi="Arial" w:cs="Arial"/>
              </w:rPr>
              <w:t>X</w:t>
            </w:r>
          </w:p>
        </w:tc>
      </w:tr>
      <w:tr w:rsidR="00BC3A18" w14:paraId="34B6A10F" w14:textId="77777777" w:rsidTr="002463BB">
        <w:tc>
          <w:tcPr>
            <w:tcW w:w="6441" w:type="dxa"/>
          </w:tcPr>
          <w:p w14:paraId="7EEC32D9" w14:textId="77777777" w:rsidR="00BC3A18" w:rsidRPr="00992025" w:rsidRDefault="00BC3A18" w:rsidP="002463BB">
            <w:pPr>
              <w:rPr>
                <w:rFonts w:ascii="Arial" w:hAnsi="Arial" w:cs="Arial"/>
              </w:rPr>
            </w:pPr>
            <w:r w:rsidRPr="00992025">
              <w:rPr>
                <w:rFonts w:ascii="Arial" w:hAnsi="Arial" w:cs="Arial"/>
              </w:rPr>
              <w:t>Communication – In Coverage</w:t>
            </w:r>
          </w:p>
        </w:tc>
        <w:tc>
          <w:tcPr>
            <w:tcW w:w="1512" w:type="dxa"/>
          </w:tcPr>
          <w:p w14:paraId="4667BD58" w14:textId="77777777" w:rsidR="00BC3A18" w:rsidRDefault="00BC3A18" w:rsidP="002463BB">
            <w:pPr>
              <w:jc w:val="center"/>
              <w:rPr>
                <w:rFonts w:ascii="Arial" w:hAnsi="Arial" w:cs="Arial"/>
              </w:rPr>
            </w:pPr>
            <w:r>
              <w:rPr>
                <w:rFonts w:ascii="Arial" w:hAnsi="Arial" w:cs="Arial"/>
              </w:rPr>
              <w:t>X</w:t>
            </w:r>
          </w:p>
        </w:tc>
        <w:tc>
          <w:tcPr>
            <w:tcW w:w="1623" w:type="dxa"/>
          </w:tcPr>
          <w:p w14:paraId="14D7C53E" w14:textId="77777777" w:rsidR="00BC3A18" w:rsidRDefault="00BC3A18" w:rsidP="002463BB">
            <w:pPr>
              <w:jc w:val="center"/>
              <w:rPr>
                <w:rFonts w:ascii="Arial" w:hAnsi="Arial" w:cs="Arial"/>
              </w:rPr>
            </w:pPr>
            <w:r>
              <w:rPr>
                <w:rFonts w:ascii="Arial" w:hAnsi="Arial" w:cs="Arial"/>
              </w:rPr>
              <w:t>X</w:t>
            </w:r>
          </w:p>
        </w:tc>
      </w:tr>
      <w:tr w:rsidR="00BC3A18" w14:paraId="3A52CDA1" w14:textId="77777777" w:rsidTr="002463BB">
        <w:tc>
          <w:tcPr>
            <w:tcW w:w="6441" w:type="dxa"/>
          </w:tcPr>
          <w:p w14:paraId="5D4D8581" w14:textId="77777777" w:rsidR="00BC3A18" w:rsidRPr="00992025" w:rsidRDefault="00BC3A18" w:rsidP="002463BB">
            <w:pPr>
              <w:rPr>
                <w:rFonts w:ascii="Arial" w:hAnsi="Arial" w:cs="Arial"/>
              </w:rPr>
            </w:pPr>
            <w:r w:rsidRPr="00992025">
              <w:rPr>
                <w:rFonts w:ascii="Arial" w:hAnsi="Arial" w:cs="Arial"/>
              </w:rPr>
              <w:t>Communication – Out of Coverage</w:t>
            </w:r>
          </w:p>
        </w:tc>
        <w:tc>
          <w:tcPr>
            <w:tcW w:w="1512" w:type="dxa"/>
          </w:tcPr>
          <w:p w14:paraId="02078387" w14:textId="77777777" w:rsidR="00BC3A18" w:rsidRDefault="00BC3A18" w:rsidP="002463BB">
            <w:pPr>
              <w:jc w:val="center"/>
              <w:rPr>
                <w:rFonts w:ascii="Arial" w:hAnsi="Arial" w:cs="Arial"/>
              </w:rPr>
            </w:pPr>
            <w:r>
              <w:rPr>
                <w:rFonts w:ascii="Arial" w:hAnsi="Arial" w:cs="Arial"/>
              </w:rPr>
              <w:t>N/A</w:t>
            </w:r>
          </w:p>
        </w:tc>
        <w:tc>
          <w:tcPr>
            <w:tcW w:w="1623" w:type="dxa"/>
          </w:tcPr>
          <w:p w14:paraId="754D8777" w14:textId="77777777" w:rsidR="00BC3A18" w:rsidRDefault="00BC3A18" w:rsidP="002463BB">
            <w:pPr>
              <w:jc w:val="center"/>
              <w:rPr>
                <w:rFonts w:ascii="Arial" w:hAnsi="Arial" w:cs="Arial"/>
              </w:rPr>
            </w:pPr>
            <w:r>
              <w:rPr>
                <w:rFonts w:ascii="Arial" w:hAnsi="Arial" w:cs="Arial"/>
              </w:rPr>
              <w:t>X</w:t>
            </w:r>
          </w:p>
        </w:tc>
      </w:tr>
      <w:tr w:rsidR="00BC3A18" w14:paraId="352EE6C0" w14:textId="77777777" w:rsidTr="002463BB">
        <w:tc>
          <w:tcPr>
            <w:tcW w:w="6441" w:type="dxa"/>
          </w:tcPr>
          <w:p w14:paraId="15A76B63" w14:textId="77777777" w:rsidR="00BC3A18" w:rsidRPr="00992025" w:rsidRDefault="00BC3A18" w:rsidP="002463BB">
            <w:pPr>
              <w:rPr>
                <w:rFonts w:ascii="Arial" w:hAnsi="Arial" w:cs="Arial"/>
              </w:rPr>
            </w:pPr>
            <w:r w:rsidRPr="00992025">
              <w:rPr>
                <w:rFonts w:ascii="Arial" w:hAnsi="Arial" w:cs="Arial"/>
              </w:rPr>
              <w:t xml:space="preserve">EPC support of </w:t>
            </w:r>
            <w:proofErr w:type="spellStart"/>
            <w:r w:rsidRPr="00992025">
              <w:rPr>
                <w:rFonts w:ascii="Arial" w:hAnsi="Arial" w:cs="Arial"/>
              </w:rPr>
              <w:t>ProSe</w:t>
            </w:r>
            <w:proofErr w:type="spellEnd"/>
            <w:r w:rsidRPr="00992025">
              <w:rPr>
                <w:rFonts w:ascii="Arial" w:hAnsi="Arial" w:cs="Arial"/>
              </w:rPr>
              <w:t xml:space="preserve"> communication over WLAN</w:t>
            </w:r>
          </w:p>
        </w:tc>
        <w:tc>
          <w:tcPr>
            <w:tcW w:w="1512" w:type="dxa"/>
          </w:tcPr>
          <w:p w14:paraId="52CF7CE5" w14:textId="77777777" w:rsidR="00BC3A18" w:rsidRDefault="00BC3A18" w:rsidP="002463BB">
            <w:pPr>
              <w:jc w:val="center"/>
              <w:rPr>
                <w:rFonts w:ascii="Arial" w:hAnsi="Arial" w:cs="Arial"/>
              </w:rPr>
            </w:pPr>
            <w:r>
              <w:rPr>
                <w:rFonts w:ascii="Arial" w:hAnsi="Arial" w:cs="Arial"/>
              </w:rPr>
              <w:t>X</w:t>
            </w:r>
          </w:p>
        </w:tc>
        <w:tc>
          <w:tcPr>
            <w:tcW w:w="1623" w:type="dxa"/>
          </w:tcPr>
          <w:p w14:paraId="7CF7456A" w14:textId="77777777" w:rsidR="00BC3A18" w:rsidRDefault="00BC3A18" w:rsidP="002463BB">
            <w:pPr>
              <w:jc w:val="center"/>
              <w:rPr>
                <w:rFonts w:ascii="Arial" w:hAnsi="Arial" w:cs="Arial"/>
              </w:rPr>
            </w:pPr>
            <w:r>
              <w:rPr>
                <w:rFonts w:ascii="Arial" w:hAnsi="Arial" w:cs="Arial"/>
              </w:rPr>
              <w:t>X</w:t>
            </w:r>
          </w:p>
        </w:tc>
      </w:tr>
      <w:tr w:rsidR="00BC3A18" w14:paraId="56C5F572" w14:textId="77777777" w:rsidTr="004E09FF">
        <w:tc>
          <w:tcPr>
            <w:tcW w:w="6441" w:type="dxa"/>
          </w:tcPr>
          <w:p w14:paraId="63571529" w14:textId="77777777" w:rsidR="00BC3A18" w:rsidRPr="00992025" w:rsidRDefault="00BC3A18" w:rsidP="004E09FF">
            <w:pPr>
              <w:rPr>
                <w:rFonts w:ascii="Arial" w:hAnsi="Arial" w:cs="Arial"/>
              </w:rPr>
            </w:pPr>
            <w:r w:rsidRPr="00992025">
              <w:rPr>
                <w:rFonts w:ascii="Arial" w:hAnsi="Arial" w:cs="Arial"/>
              </w:rPr>
              <w:t>Group communication</w:t>
            </w:r>
          </w:p>
        </w:tc>
        <w:tc>
          <w:tcPr>
            <w:tcW w:w="1512" w:type="dxa"/>
          </w:tcPr>
          <w:p w14:paraId="1ED3B5B1" w14:textId="77777777" w:rsidR="00BC3A18" w:rsidRDefault="00BC3A18" w:rsidP="004E09FF">
            <w:pPr>
              <w:jc w:val="center"/>
              <w:rPr>
                <w:rFonts w:ascii="Arial" w:hAnsi="Arial" w:cs="Arial"/>
              </w:rPr>
            </w:pPr>
            <w:r>
              <w:rPr>
                <w:rFonts w:ascii="Arial" w:hAnsi="Arial" w:cs="Arial"/>
              </w:rPr>
              <w:t>X</w:t>
            </w:r>
          </w:p>
        </w:tc>
        <w:tc>
          <w:tcPr>
            <w:tcW w:w="1623" w:type="dxa"/>
          </w:tcPr>
          <w:p w14:paraId="3AEDFB14" w14:textId="77777777" w:rsidR="00BC3A18" w:rsidRDefault="00BC3A18" w:rsidP="004E09FF">
            <w:pPr>
              <w:jc w:val="center"/>
              <w:rPr>
                <w:rFonts w:ascii="Arial" w:hAnsi="Arial" w:cs="Arial"/>
              </w:rPr>
            </w:pPr>
            <w:r>
              <w:rPr>
                <w:rFonts w:ascii="Arial" w:hAnsi="Arial" w:cs="Arial"/>
              </w:rPr>
              <w:t>X</w:t>
            </w:r>
          </w:p>
        </w:tc>
      </w:tr>
      <w:tr w:rsidR="00BC3A18" w14:paraId="4BB24EEF" w14:textId="77777777" w:rsidTr="004E09FF">
        <w:tc>
          <w:tcPr>
            <w:tcW w:w="6441" w:type="dxa"/>
          </w:tcPr>
          <w:p w14:paraId="036605B0" w14:textId="77777777" w:rsidR="00BC3A18" w:rsidRPr="00992025" w:rsidRDefault="00BC3A18" w:rsidP="004E09FF">
            <w:pPr>
              <w:rPr>
                <w:rFonts w:ascii="Arial" w:hAnsi="Arial" w:cs="Arial"/>
              </w:rPr>
            </w:pPr>
            <w:r w:rsidRPr="00992025">
              <w:rPr>
                <w:rFonts w:ascii="Arial" w:hAnsi="Arial" w:cs="Arial"/>
              </w:rPr>
              <w:t>Broadcast services</w:t>
            </w:r>
          </w:p>
        </w:tc>
        <w:tc>
          <w:tcPr>
            <w:tcW w:w="1512" w:type="dxa"/>
          </w:tcPr>
          <w:p w14:paraId="7BF4DA4B" w14:textId="77777777" w:rsidR="00BC3A18" w:rsidRDefault="00BC3A18" w:rsidP="004E09FF">
            <w:pPr>
              <w:jc w:val="center"/>
              <w:rPr>
                <w:rFonts w:ascii="Arial" w:hAnsi="Arial" w:cs="Arial"/>
              </w:rPr>
            </w:pPr>
            <w:r>
              <w:rPr>
                <w:rFonts w:ascii="Arial" w:hAnsi="Arial" w:cs="Arial"/>
              </w:rPr>
              <w:t>X</w:t>
            </w:r>
          </w:p>
        </w:tc>
        <w:tc>
          <w:tcPr>
            <w:tcW w:w="1623" w:type="dxa"/>
          </w:tcPr>
          <w:p w14:paraId="7B6779A3" w14:textId="77777777" w:rsidR="00BC3A18" w:rsidRDefault="00BC3A18" w:rsidP="004E09FF">
            <w:pPr>
              <w:jc w:val="center"/>
              <w:rPr>
                <w:rFonts w:ascii="Arial" w:hAnsi="Arial" w:cs="Arial"/>
              </w:rPr>
            </w:pPr>
            <w:r>
              <w:rPr>
                <w:rFonts w:ascii="Arial" w:hAnsi="Arial" w:cs="Arial"/>
              </w:rPr>
              <w:t>X</w:t>
            </w:r>
          </w:p>
        </w:tc>
      </w:tr>
      <w:tr w:rsidR="00BC3A18" w14:paraId="05614965" w14:textId="77777777" w:rsidTr="004E09FF">
        <w:tc>
          <w:tcPr>
            <w:tcW w:w="6441" w:type="dxa"/>
          </w:tcPr>
          <w:p w14:paraId="128B163F" w14:textId="77777777" w:rsidR="00BC3A18" w:rsidRPr="00992025" w:rsidRDefault="00BC3A18" w:rsidP="004E09FF">
            <w:pPr>
              <w:rPr>
                <w:rFonts w:ascii="Arial" w:hAnsi="Arial" w:cs="Arial"/>
              </w:rPr>
            </w:pPr>
            <w:r w:rsidRPr="00992025">
              <w:rPr>
                <w:rFonts w:ascii="Arial" w:hAnsi="Arial" w:cs="Arial"/>
              </w:rPr>
              <w:t>Relay</w:t>
            </w:r>
          </w:p>
        </w:tc>
        <w:tc>
          <w:tcPr>
            <w:tcW w:w="1512" w:type="dxa"/>
          </w:tcPr>
          <w:p w14:paraId="7CE1262E" w14:textId="77777777" w:rsidR="00BC3A18" w:rsidRDefault="00BC3A18" w:rsidP="004E09FF">
            <w:pPr>
              <w:jc w:val="center"/>
              <w:rPr>
                <w:rFonts w:ascii="Arial" w:hAnsi="Arial" w:cs="Arial"/>
              </w:rPr>
            </w:pPr>
            <w:r>
              <w:rPr>
                <w:rFonts w:ascii="Arial" w:hAnsi="Arial" w:cs="Arial"/>
              </w:rPr>
              <w:t>N/A</w:t>
            </w:r>
          </w:p>
        </w:tc>
        <w:tc>
          <w:tcPr>
            <w:tcW w:w="1623" w:type="dxa"/>
          </w:tcPr>
          <w:p w14:paraId="6482B4DC" w14:textId="77777777" w:rsidR="00BC3A18" w:rsidRDefault="00BC3A18" w:rsidP="004E09FF">
            <w:pPr>
              <w:jc w:val="center"/>
              <w:rPr>
                <w:rFonts w:ascii="Arial" w:hAnsi="Arial" w:cs="Arial"/>
              </w:rPr>
            </w:pPr>
            <w:r>
              <w:rPr>
                <w:rFonts w:ascii="Arial" w:hAnsi="Arial" w:cs="Arial"/>
              </w:rPr>
              <w:t>X</w:t>
            </w:r>
          </w:p>
        </w:tc>
      </w:tr>
      <w:tr w:rsidR="00BC3A18" w14:paraId="4BCF20F6" w14:textId="77777777" w:rsidTr="004E09FF">
        <w:tc>
          <w:tcPr>
            <w:tcW w:w="6441" w:type="dxa"/>
          </w:tcPr>
          <w:p w14:paraId="004969A2" w14:textId="77777777" w:rsidR="00BC3A18" w:rsidRPr="00992025" w:rsidRDefault="00BC3A18" w:rsidP="004E09FF">
            <w:pPr>
              <w:rPr>
                <w:rFonts w:ascii="Arial" w:hAnsi="Arial" w:cs="Arial"/>
              </w:rPr>
            </w:pPr>
            <w:r w:rsidRPr="00992025">
              <w:rPr>
                <w:rFonts w:ascii="Arial" w:hAnsi="Arial" w:cs="Arial"/>
              </w:rPr>
              <w:t>Presence</w:t>
            </w:r>
          </w:p>
        </w:tc>
        <w:tc>
          <w:tcPr>
            <w:tcW w:w="1512" w:type="dxa"/>
          </w:tcPr>
          <w:p w14:paraId="1B661956" w14:textId="77777777" w:rsidR="00BC3A18" w:rsidRDefault="00BC3A18" w:rsidP="004E09FF">
            <w:pPr>
              <w:jc w:val="center"/>
              <w:rPr>
                <w:rFonts w:ascii="Arial" w:hAnsi="Arial" w:cs="Arial"/>
              </w:rPr>
            </w:pPr>
            <w:r>
              <w:rPr>
                <w:rFonts w:ascii="Arial" w:hAnsi="Arial" w:cs="Arial"/>
              </w:rPr>
              <w:t>X</w:t>
            </w:r>
          </w:p>
        </w:tc>
        <w:tc>
          <w:tcPr>
            <w:tcW w:w="1623" w:type="dxa"/>
          </w:tcPr>
          <w:p w14:paraId="36E6B589" w14:textId="77777777" w:rsidR="00BC3A18" w:rsidRDefault="00BC3A18" w:rsidP="004E09FF">
            <w:pPr>
              <w:jc w:val="center"/>
              <w:rPr>
                <w:rFonts w:ascii="Arial" w:hAnsi="Arial" w:cs="Arial"/>
              </w:rPr>
            </w:pPr>
            <w:r>
              <w:rPr>
                <w:rFonts w:ascii="Arial" w:hAnsi="Arial" w:cs="Arial"/>
              </w:rPr>
              <w:t>X</w:t>
            </w:r>
          </w:p>
        </w:tc>
      </w:tr>
      <w:tr w:rsidR="00BC3A18" w14:paraId="0B09D1F1" w14:textId="77777777" w:rsidTr="004E09FF">
        <w:tc>
          <w:tcPr>
            <w:tcW w:w="6441" w:type="dxa"/>
          </w:tcPr>
          <w:p w14:paraId="64304F30" w14:textId="77777777" w:rsidR="00BC3A18" w:rsidRPr="00992025" w:rsidRDefault="00BC3A18" w:rsidP="004E09FF">
            <w:pPr>
              <w:rPr>
                <w:rFonts w:ascii="Arial" w:hAnsi="Arial" w:cs="Arial"/>
              </w:rPr>
            </w:pPr>
            <w:r w:rsidRPr="00992025">
              <w:rPr>
                <w:rFonts w:ascii="Arial" w:hAnsi="Arial" w:cs="Arial"/>
              </w:rPr>
              <w:t>Charging/Accounting</w:t>
            </w:r>
          </w:p>
        </w:tc>
        <w:tc>
          <w:tcPr>
            <w:tcW w:w="1512" w:type="dxa"/>
          </w:tcPr>
          <w:p w14:paraId="2C5ACBC4" w14:textId="77777777" w:rsidR="00BC3A18" w:rsidRDefault="00BC3A18" w:rsidP="004E09FF">
            <w:pPr>
              <w:jc w:val="center"/>
              <w:rPr>
                <w:rFonts w:ascii="Arial" w:hAnsi="Arial" w:cs="Arial"/>
              </w:rPr>
            </w:pPr>
            <w:r>
              <w:rPr>
                <w:rFonts w:ascii="Arial" w:hAnsi="Arial" w:cs="Arial"/>
              </w:rPr>
              <w:t>X</w:t>
            </w:r>
          </w:p>
        </w:tc>
        <w:tc>
          <w:tcPr>
            <w:tcW w:w="1623" w:type="dxa"/>
          </w:tcPr>
          <w:p w14:paraId="3247E430" w14:textId="77777777" w:rsidR="00BC3A18" w:rsidRDefault="00BC3A18" w:rsidP="004E09FF">
            <w:pPr>
              <w:jc w:val="center"/>
              <w:rPr>
                <w:rFonts w:ascii="Arial" w:hAnsi="Arial" w:cs="Arial"/>
              </w:rPr>
            </w:pPr>
            <w:r>
              <w:rPr>
                <w:rFonts w:ascii="Arial" w:hAnsi="Arial" w:cs="Arial"/>
              </w:rPr>
              <w:t>X</w:t>
            </w:r>
          </w:p>
        </w:tc>
      </w:tr>
      <w:tr w:rsidR="00BC3A18" w14:paraId="34C368FC" w14:textId="77777777" w:rsidTr="00151916">
        <w:tc>
          <w:tcPr>
            <w:tcW w:w="6441" w:type="dxa"/>
          </w:tcPr>
          <w:p w14:paraId="12C7CF7D" w14:textId="77777777" w:rsidR="00BC3A18" w:rsidRPr="00992025" w:rsidRDefault="00BC3A18" w:rsidP="00151916">
            <w:pPr>
              <w:rPr>
                <w:rFonts w:ascii="Arial" w:hAnsi="Arial" w:cs="Arial"/>
              </w:rPr>
            </w:pPr>
            <w:r w:rsidRPr="00992025">
              <w:rPr>
                <w:rFonts w:ascii="Arial" w:hAnsi="Arial" w:cs="Arial"/>
              </w:rPr>
              <w:t>Security</w:t>
            </w:r>
          </w:p>
        </w:tc>
        <w:tc>
          <w:tcPr>
            <w:tcW w:w="1512" w:type="dxa"/>
          </w:tcPr>
          <w:p w14:paraId="166FA616" w14:textId="77777777" w:rsidR="00BC3A18" w:rsidRDefault="00BC3A18" w:rsidP="00151916">
            <w:pPr>
              <w:jc w:val="center"/>
              <w:rPr>
                <w:rFonts w:ascii="Arial" w:hAnsi="Arial" w:cs="Arial"/>
              </w:rPr>
            </w:pPr>
            <w:r>
              <w:rPr>
                <w:rFonts w:ascii="Arial" w:hAnsi="Arial" w:cs="Arial"/>
              </w:rPr>
              <w:t>X</w:t>
            </w:r>
          </w:p>
        </w:tc>
        <w:tc>
          <w:tcPr>
            <w:tcW w:w="1623" w:type="dxa"/>
          </w:tcPr>
          <w:p w14:paraId="54434BE5" w14:textId="77777777" w:rsidR="00BC3A18" w:rsidRDefault="00BC3A18" w:rsidP="00151916">
            <w:pPr>
              <w:jc w:val="center"/>
              <w:rPr>
                <w:rFonts w:ascii="Arial" w:hAnsi="Arial" w:cs="Arial"/>
              </w:rPr>
            </w:pPr>
            <w:r>
              <w:rPr>
                <w:rFonts w:ascii="Arial" w:hAnsi="Arial" w:cs="Arial"/>
              </w:rPr>
              <w:t>X</w:t>
            </w:r>
          </w:p>
        </w:tc>
      </w:tr>
      <w:tr w:rsidR="00C479AC" w14:paraId="7BBB500F" w14:textId="77777777" w:rsidTr="009B6111">
        <w:tc>
          <w:tcPr>
            <w:tcW w:w="6441" w:type="dxa"/>
          </w:tcPr>
          <w:p w14:paraId="479F4863" w14:textId="77777777" w:rsidR="00C479AC" w:rsidRPr="00992025" w:rsidRDefault="00C479AC" w:rsidP="009B6111">
            <w:pPr>
              <w:rPr>
                <w:rFonts w:ascii="Arial" w:hAnsi="Arial" w:cs="Arial"/>
              </w:rPr>
            </w:pPr>
            <w:r w:rsidRPr="00992025">
              <w:rPr>
                <w:rFonts w:ascii="Arial" w:hAnsi="Arial" w:cs="Arial"/>
              </w:rPr>
              <w:t>Service Continuity</w:t>
            </w:r>
          </w:p>
        </w:tc>
        <w:tc>
          <w:tcPr>
            <w:tcW w:w="1512" w:type="dxa"/>
          </w:tcPr>
          <w:p w14:paraId="44A8EAB0" w14:textId="77777777" w:rsidR="00C479AC" w:rsidRDefault="00C479AC" w:rsidP="009B6111">
            <w:pPr>
              <w:jc w:val="center"/>
              <w:rPr>
                <w:rFonts w:ascii="Arial" w:hAnsi="Arial" w:cs="Arial"/>
              </w:rPr>
            </w:pPr>
            <w:r>
              <w:rPr>
                <w:rFonts w:ascii="Arial" w:hAnsi="Arial" w:cs="Arial"/>
              </w:rPr>
              <w:t>X</w:t>
            </w:r>
          </w:p>
        </w:tc>
        <w:tc>
          <w:tcPr>
            <w:tcW w:w="1623" w:type="dxa"/>
          </w:tcPr>
          <w:p w14:paraId="1F402AEC" w14:textId="77777777" w:rsidR="00C479AC" w:rsidRDefault="00C479AC" w:rsidP="009B6111">
            <w:pPr>
              <w:jc w:val="center"/>
              <w:rPr>
                <w:rFonts w:ascii="Arial" w:hAnsi="Arial" w:cs="Arial"/>
              </w:rPr>
            </w:pPr>
            <w:r>
              <w:rPr>
                <w:rFonts w:ascii="Arial" w:hAnsi="Arial" w:cs="Arial"/>
              </w:rPr>
              <w:t>X</w:t>
            </w:r>
          </w:p>
        </w:tc>
      </w:tr>
    </w:tbl>
    <w:p w14:paraId="5BFB55B8" w14:textId="48C1292F" w:rsidR="00C8288F" w:rsidRDefault="00C8288F" w:rsidP="00A939CF">
      <w:pPr>
        <w:rPr>
          <w:rFonts w:ascii="Arial" w:hAnsi="Arial" w:cs="Arial"/>
        </w:rPr>
      </w:pPr>
    </w:p>
    <w:p w14:paraId="247DAA59" w14:textId="77777777" w:rsidR="00C8288F" w:rsidRDefault="00C8288F">
      <w:pPr>
        <w:rPr>
          <w:rFonts w:ascii="Arial" w:hAnsi="Arial" w:cs="Arial"/>
        </w:rPr>
      </w:pPr>
      <w:r>
        <w:rPr>
          <w:rFonts w:ascii="Arial" w:hAnsi="Arial" w:cs="Arial"/>
        </w:rPr>
        <w:lastRenderedPageBreak/>
        <w:t xml:space="preserve">Note:  Group communications and broadcast services will be defined by another SA1 WID, GSCE.  However, these capabilities are listed here for interworking considerations with </w:t>
      </w:r>
      <w:proofErr w:type="spellStart"/>
      <w:r>
        <w:rPr>
          <w:rFonts w:ascii="Arial" w:hAnsi="Arial" w:cs="Arial"/>
        </w:rPr>
        <w:t>ProSe</w:t>
      </w:r>
      <w:proofErr w:type="spellEnd"/>
      <w:r>
        <w:rPr>
          <w:rFonts w:ascii="Arial" w:hAnsi="Arial" w:cs="Arial"/>
        </w:rPr>
        <w:t>.</w:t>
      </w:r>
    </w:p>
    <w:p w14:paraId="541460DD" w14:textId="77777777" w:rsidR="008C564D" w:rsidRPr="007654EB" w:rsidRDefault="008C564D" w:rsidP="008C564D">
      <w:pPr>
        <w:pStyle w:val="Header"/>
        <w:rPr>
          <w:b w:val="0"/>
          <w:sz w:val="32"/>
          <w:szCs w:val="32"/>
        </w:rPr>
      </w:pPr>
      <w:r>
        <w:rPr>
          <w:b w:val="0"/>
          <w:sz w:val="32"/>
          <w:szCs w:val="32"/>
        </w:rPr>
        <w:t>3</w:t>
      </w:r>
      <w:r w:rsidRPr="007654EB">
        <w:rPr>
          <w:b w:val="0"/>
          <w:sz w:val="32"/>
          <w:szCs w:val="32"/>
        </w:rPr>
        <w:t xml:space="preserve"> </w:t>
      </w:r>
      <w:r>
        <w:rPr>
          <w:b w:val="0"/>
          <w:sz w:val="32"/>
          <w:szCs w:val="32"/>
        </w:rPr>
        <w:t>Discussion</w:t>
      </w:r>
    </w:p>
    <w:p w14:paraId="2CD4E324" w14:textId="77777777" w:rsidR="008C564D" w:rsidRDefault="008C564D" w:rsidP="008C564D">
      <w:pPr>
        <w:rPr>
          <w:rFonts w:ascii="Arial" w:hAnsi="Arial" w:cs="Arial"/>
        </w:rPr>
      </w:pPr>
      <w:r w:rsidRPr="00A939CF">
        <w:rPr>
          <w:rFonts w:ascii="Arial" w:hAnsi="Arial" w:cs="Arial"/>
        </w:rPr>
        <w:t xml:space="preserve">SA1 </w:t>
      </w:r>
      <w:r w:rsidR="00A939CF">
        <w:rPr>
          <w:rFonts w:ascii="Arial" w:hAnsi="Arial" w:cs="Arial"/>
        </w:rPr>
        <w:t>has agreed to include</w:t>
      </w:r>
      <w:r w:rsidR="003124C0">
        <w:rPr>
          <w:rFonts w:ascii="Arial" w:hAnsi="Arial" w:cs="Arial"/>
        </w:rPr>
        <w:t xml:space="preserve"> the following, </w:t>
      </w:r>
      <w:r w:rsidR="003124C0" w:rsidRPr="003124C0">
        <w:rPr>
          <w:rFonts w:ascii="Arial" w:hAnsi="Arial" w:cs="Arial"/>
          <w:i/>
        </w:rPr>
        <w:t xml:space="preserve">“When operating </w:t>
      </w:r>
      <w:proofErr w:type="spellStart"/>
      <w:r w:rsidR="003124C0" w:rsidRPr="003124C0">
        <w:rPr>
          <w:rFonts w:ascii="Arial" w:hAnsi="Arial" w:cs="Arial"/>
          <w:i/>
        </w:rPr>
        <w:t>ProSe</w:t>
      </w:r>
      <w:proofErr w:type="spellEnd"/>
      <w:r w:rsidR="003124C0" w:rsidRPr="003124C0">
        <w:rPr>
          <w:rFonts w:ascii="Arial" w:hAnsi="Arial" w:cs="Arial"/>
          <w:i/>
        </w:rPr>
        <w:t>, the EPS shall be able to support regional or national regulatory requirements, (e.g. lawful interception, PWS)”</w:t>
      </w:r>
      <w:r w:rsidR="003124C0">
        <w:rPr>
          <w:rFonts w:ascii="Arial" w:hAnsi="Arial" w:cs="Arial"/>
        </w:rPr>
        <w:t xml:space="preserve"> </w:t>
      </w:r>
      <w:r w:rsidR="00A939CF">
        <w:rPr>
          <w:rFonts w:ascii="Arial" w:hAnsi="Arial" w:cs="Arial"/>
        </w:rPr>
        <w:t>in its TR and</w:t>
      </w:r>
      <w:r w:rsidR="003124C0">
        <w:rPr>
          <w:rFonts w:ascii="Arial" w:hAnsi="Arial" w:cs="Arial"/>
        </w:rPr>
        <w:t xml:space="preserve"> currently in their proposed CR for </w:t>
      </w:r>
      <w:r w:rsidRPr="00A939CF">
        <w:rPr>
          <w:rFonts w:ascii="Arial" w:hAnsi="Arial" w:cs="Arial"/>
        </w:rPr>
        <w:t>TS 22.278</w:t>
      </w:r>
      <w:r w:rsidR="003124C0">
        <w:rPr>
          <w:rFonts w:ascii="Arial" w:hAnsi="Arial" w:cs="Arial"/>
        </w:rPr>
        <w:t xml:space="preserve">.  </w:t>
      </w:r>
    </w:p>
    <w:p w14:paraId="7E1AA248" w14:textId="77777777" w:rsidR="003124C0" w:rsidRDefault="003124C0" w:rsidP="008C564D">
      <w:pPr>
        <w:rPr>
          <w:rFonts w:ascii="Arial" w:hAnsi="Arial" w:cs="Arial"/>
        </w:rPr>
      </w:pPr>
      <w:r>
        <w:rPr>
          <w:rFonts w:ascii="Arial" w:hAnsi="Arial" w:cs="Arial"/>
        </w:rPr>
        <w:t xml:space="preserve">It is proposed that SA3-LI discuss the following areas and consider sending a liaison statement to SA1/SA2.  </w:t>
      </w:r>
    </w:p>
    <w:p w14:paraId="5ED0ABED" w14:textId="77777777" w:rsidR="003124C0" w:rsidRDefault="003124C0" w:rsidP="003124C0">
      <w:pPr>
        <w:spacing w:after="0"/>
        <w:rPr>
          <w:sz w:val="28"/>
          <w:szCs w:val="28"/>
        </w:rPr>
      </w:pPr>
      <w:r w:rsidRPr="003124C0">
        <w:rPr>
          <w:sz w:val="28"/>
          <w:szCs w:val="28"/>
        </w:rPr>
        <w:t>3.1 Discussion Points</w:t>
      </w:r>
    </w:p>
    <w:p w14:paraId="06608209" w14:textId="5A768979" w:rsidR="003124C0" w:rsidRPr="003124C0" w:rsidRDefault="003124C0" w:rsidP="003124C0">
      <w:pPr>
        <w:pStyle w:val="ListParagraph"/>
        <w:numPr>
          <w:ilvl w:val="0"/>
          <w:numId w:val="7"/>
        </w:numPr>
        <w:rPr>
          <w:rFonts w:ascii="Arial" w:hAnsi="Arial" w:cs="Arial"/>
        </w:rPr>
      </w:pPr>
      <w:r w:rsidRPr="003124C0">
        <w:rPr>
          <w:rFonts w:ascii="Arial" w:hAnsi="Arial" w:cs="Arial"/>
        </w:rPr>
        <w:t xml:space="preserve">While SA1 has made </w:t>
      </w:r>
      <w:r>
        <w:rPr>
          <w:rFonts w:ascii="Arial" w:hAnsi="Arial" w:cs="Arial"/>
        </w:rPr>
        <w:t>a split between “Public Safety” and commercial users</w:t>
      </w:r>
      <w:r w:rsidRPr="003124C0">
        <w:rPr>
          <w:rFonts w:ascii="Arial" w:hAnsi="Arial" w:cs="Arial"/>
        </w:rPr>
        <w:t xml:space="preserve">, </w:t>
      </w:r>
      <w:r>
        <w:rPr>
          <w:rFonts w:ascii="Arial" w:hAnsi="Arial" w:cs="Arial"/>
        </w:rPr>
        <w:t xml:space="preserve">should </w:t>
      </w:r>
      <w:r w:rsidRPr="00664A84">
        <w:rPr>
          <w:rFonts w:ascii="Arial" w:hAnsi="Arial" w:cs="Arial"/>
          <w:b/>
          <w:rPrChange w:id="1" w:author="jtrakinat" w:date="2013-02-06T09:33:00Z">
            <w:rPr>
              <w:rFonts w:ascii="Arial" w:hAnsi="Arial" w:cs="Arial"/>
            </w:rPr>
          </w:rPrChange>
        </w:rPr>
        <w:t>SA3-LI</w:t>
      </w:r>
      <w:r w:rsidRPr="00664A84">
        <w:rPr>
          <w:rFonts w:ascii="Arial" w:hAnsi="Arial" w:cs="Arial"/>
          <w:b/>
          <w:rPrChange w:id="2" w:author="jtrakinat" w:date="2013-02-06T09:32:00Z">
            <w:rPr>
              <w:rFonts w:ascii="Arial" w:hAnsi="Arial" w:cs="Arial"/>
            </w:rPr>
          </w:rPrChange>
        </w:rPr>
        <w:t xml:space="preserve"> view all capabilities for LI impact</w:t>
      </w:r>
      <w:r>
        <w:rPr>
          <w:rFonts w:ascii="Arial" w:hAnsi="Arial" w:cs="Arial"/>
        </w:rPr>
        <w:t>, since 3GPP cannot enforce this segregation or should SA3-LI align the LI requirements with this split?</w:t>
      </w:r>
      <w:ins w:id="3" w:author="jtrakinat" w:date="2013-02-06T09:17:00Z">
        <w:r w:rsidR="00C04185">
          <w:rPr>
            <w:rFonts w:ascii="Arial" w:hAnsi="Arial" w:cs="Arial"/>
          </w:rPr>
          <w:t xml:space="preserve">  Should not assume Public Safety is exempt from LI.  </w:t>
        </w:r>
      </w:ins>
      <w:ins w:id="4" w:author="jtrakinat" w:date="2013-02-06T09:20:00Z">
        <w:r w:rsidR="00C04185">
          <w:rPr>
            <w:rFonts w:ascii="Arial" w:hAnsi="Arial" w:cs="Arial"/>
          </w:rPr>
          <w:t xml:space="preserve">Can we assume Public Safety is spectrum isolated (i.e., not commercial spectrum).  </w:t>
        </w:r>
      </w:ins>
      <w:ins w:id="5" w:author="jtrakinat" w:date="2013-02-06T09:23:00Z">
        <w:r w:rsidR="00C04185">
          <w:rPr>
            <w:rFonts w:ascii="Arial" w:hAnsi="Arial" w:cs="Arial"/>
          </w:rPr>
          <w:t xml:space="preserve">  Is this network sharing </w:t>
        </w:r>
      </w:ins>
      <w:ins w:id="6" w:author="jtrakinat" w:date="2013-02-06T09:24:00Z">
        <w:r w:rsidR="00C04185">
          <w:rPr>
            <w:rFonts w:ascii="Arial" w:hAnsi="Arial" w:cs="Arial"/>
          </w:rPr>
          <w:t>(MOCN not ETWN</w:t>
        </w:r>
      </w:ins>
      <w:ins w:id="7" w:author="jtrakinat" w:date="2013-02-06T10:17:00Z">
        <w:r w:rsidR="00143F23">
          <w:rPr>
            <w:rFonts w:ascii="Arial" w:hAnsi="Arial" w:cs="Arial"/>
          </w:rPr>
          <w:t>?</w:t>
        </w:r>
      </w:ins>
      <w:ins w:id="8" w:author="jtrakinat" w:date="2013-02-06T09:24:00Z">
        <w:r w:rsidR="00C04185">
          <w:rPr>
            <w:rFonts w:ascii="Arial" w:hAnsi="Arial" w:cs="Arial"/>
          </w:rPr>
          <w:t xml:space="preserve">) </w:t>
        </w:r>
      </w:ins>
      <w:ins w:id="9" w:author="jtrakinat" w:date="2013-02-06T09:23:00Z">
        <w:r w:rsidR="00C04185">
          <w:rPr>
            <w:rFonts w:ascii="Arial" w:hAnsi="Arial" w:cs="Arial"/>
          </w:rPr>
          <w:t xml:space="preserve">or roaming?  </w:t>
        </w:r>
      </w:ins>
      <w:ins w:id="10" w:author="jtrakinat" w:date="2013-02-06T09:24:00Z">
        <w:r w:rsidR="00C04185">
          <w:rPr>
            <w:rFonts w:ascii="Arial" w:hAnsi="Arial" w:cs="Arial"/>
          </w:rPr>
          <w:t xml:space="preserve">  </w:t>
        </w:r>
      </w:ins>
      <w:ins w:id="11" w:author="jtrakinat" w:date="2013-02-06T09:23:00Z">
        <w:r w:rsidR="00C04185">
          <w:rPr>
            <w:rFonts w:ascii="Arial" w:hAnsi="Arial" w:cs="Arial"/>
          </w:rPr>
          <w:t xml:space="preserve">  </w:t>
        </w:r>
      </w:ins>
    </w:p>
    <w:p w14:paraId="3F694C11" w14:textId="04226E82" w:rsidR="003124C0" w:rsidRDefault="003D6D38" w:rsidP="003124C0">
      <w:pPr>
        <w:pStyle w:val="ListParagraph"/>
        <w:numPr>
          <w:ilvl w:val="0"/>
          <w:numId w:val="7"/>
        </w:numPr>
        <w:spacing w:after="0"/>
        <w:rPr>
          <w:rFonts w:ascii="Arial" w:hAnsi="Arial" w:cs="Arial"/>
        </w:rPr>
      </w:pPr>
      <w:r>
        <w:rPr>
          <w:rFonts w:ascii="Arial" w:hAnsi="Arial" w:cs="Arial"/>
        </w:rPr>
        <w:t xml:space="preserve">There was a statement made in SA1 that some nations require that LI be possible on (radio) communications over the operator’s spectrum that does traverse a network node (either </w:t>
      </w:r>
      <w:proofErr w:type="spellStart"/>
      <w:r>
        <w:rPr>
          <w:rFonts w:ascii="Arial" w:hAnsi="Arial" w:cs="Arial"/>
        </w:rPr>
        <w:t>eNB</w:t>
      </w:r>
      <w:proofErr w:type="spellEnd"/>
      <w:r>
        <w:rPr>
          <w:rFonts w:ascii="Arial" w:hAnsi="Arial" w:cs="Arial"/>
        </w:rPr>
        <w:t xml:space="preserve"> or core network). </w:t>
      </w:r>
      <w:r w:rsidR="00260D56">
        <w:rPr>
          <w:rFonts w:ascii="Arial" w:hAnsi="Arial" w:cs="Arial"/>
        </w:rPr>
        <w:t xml:space="preserve">Is this a statement that </w:t>
      </w:r>
      <w:r>
        <w:rPr>
          <w:rFonts w:ascii="Arial" w:hAnsi="Arial" w:cs="Arial"/>
        </w:rPr>
        <w:t xml:space="preserve">SA3-LI </w:t>
      </w:r>
      <w:r w:rsidR="00260D56">
        <w:rPr>
          <w:rFonts w:ascii="Arial" w:hAnsi="Arial" w:cs="Arial"/>
        </w:rPr>
        <w:t xml:space="preserve">can confirm as a </w:t>
      </w:r>
      <w:proofErr w:type="spellStart"/>
      <w:r w:rsidR="00260D56">
        <w:rPr>
          <w:rFonts w:ascii="Arial" w:hAnsi="Arial" w:cs="Arial"/>
        </w:rPr>
        <w:t>ProSe</w:t>
      </w:r>
      <w:proofErr w:type="spellEnd"/>
      <w:r w:rsidR="00260D56">
        <w:rPr>
          <w:rFonts w:ascii="Arial" w:hAnsi="Arial" w:cs="Arial"/>
        </w:rPr>
        <w:t xml:space="preserve"> requirement?  One potential mechanism to address this is the use of a toggle (as we have discussed for use in other cases).  </w:t>
      </w:r>
      <w:r w:rsidR="00C479AC">
        <w:rPr>
          <w:rFonts w:ascii="Arial" w:hAnsi="Arial" w:cs="Arial"/>
        </w:rPr>
        <w:t>Should SA3-LI address potential mechanism(s) to address this concern?</w:t>
      </w:r>
      <w:ins w:id="12" w:author="jtrakinat" w:date="2013-02-06T09:25:00Z">
        <w:r w:rsidR="00C04185">
          <w:rPr>
            <w:rFonts w:ascii="Arial" w:hAnsi="Arial" w:cs="Arial"/>
          </w:rPr>
          <w:t xml:space="preserve">  </w:t>
        </w:r>
      </w:ins>
      <w:ins w:id="13" w:author="jtrakinat" w:date="2013-02-06T09:37:00Z">
        <w:r w:rsidR="00902A57">
          <w:rPr>
            <w:rFonts w:ascii="Arial" w:hAnsi="Arial" w:cs="Arial"/>
          </w:rPr>
          <w:t xml:space="preserve">  What services </w:t>
        </w:r>
      </w:ins>
      <w:ins w:id="14" w:author="jtrakinat" w:date="2013-02-06T09:39:00Z">
        <w:r w:rsidR="00902A57">
          <w:rPr>
            <w:rFonts w:ascii="Arial" w:hAnsi="Arial" w:cs="Arial"/>
          </w:rPr>
          <w:t>–</w:t>
        </w:r>
      </w:ins>
      <w:ins w:id="15" w:author="jtrakinat" w:date="2013-02-06T09:37:00Z">
        <w:r w:rsidR="00902A57">
          <w:rPr>
            <w:rFonts w:ascii="Arial" w:hAnsi="Arial" w:cs="Arial"/>
          </w:rPr>
          <w:t xml:space="preserve"> </w:t>
        </w:r>
      </w:ins>
      <w:ins w:id="16" w:author="jtrakinat" w:date="2013-02-06T09:39:00Z">
        <w:r w:rsidR="00902A57">
          <w:rPr>
            <w:rFonts w:ascii="Arial" w:hAnsi="Arial" w:cs="Arial"/>
          </w:rPr>
          <w:t xml:space="preserve">not all radio communications/signaling.  </w:t>
        </w:r>
      </w:ins>
      <w:ins w:id="17" w:author="jtrakinat" w:date="2013-02-06T09:41:00Z">
        <w:r w:rsidR="00902A57">
          <w:rPr>
            <w:rFonts w:ascii="Arial" w:hAnsi="Arial" w:cs="Arial"/>
          </w:rPr>
          <w:t xml:space="preserve">LI shall be possible for </w:t>
        </w:r>
      </w:ins>
      <w:ins w:id="18" w:author="jtrakinat" w:date="2013-02-06T09:44:00Z">
        <w:r w:rsidR="00902A57">
          <w:rPr>
            <w:rFonts w:ascii="Arial" w:hAnsi="Arial" w:cs="Arial"/>
          </w:rPr>
          <w:t xml:space="preserve">publically available telecommunications services.  </w:t>
        </w:r>
      </w:ins>
      <w:ins w:id="19" w:author="jtrakinat" w:date="2013-02-06T09:45:00Z">
        <w:r w:rsidR="00902A57">
          <w:rPr>
            <w:rFonts w:ascii="Arial" w:hAnsi="Arial" w:cs="Arial"/>
          </w:rPr>
          <w:t>LI applies to networks and the telecoms to which the networks have access.</w:t>
        </w:r>
      </w:ins>
    </w:p>
    <w:p w14:paraId="4597F5E0" w14:textId="4CA88F3E" w:rsidR="00C479AC" w:rsidRDefault="00C479AC" w:rsidP="003124C0">
      <w:pPr>
        <w:pStyle w:val="ListParagraph"/>
        <w:numPr>
          <w:ilvl w:val="0"/>
          <w:numId w:val="7"/>
        </w:numPr>
        <w:spacing w:after="0"/>
        <w:rPr>
          <w:rFonts w:ascii="Arial" w:hAnsi="Arial" w:cs="Arial"/>
        </w:rPr>
      </w:pPr>
      <w:r>
        <w:rPr>
          <w:rFonts w:ascii="Arial" w:hAnsi="Arial" w:cs="Arial"/>
        </w:rPr>
        <w:t>Can SA3-LI provide, out of the Dublin meeting, any guidance to SA1/SA2</w:t>
      </w:r>
      <w:ins w:id="20" w:author="jtrakinat" w:date="2013-02-06T09:46:00Z">
        <w:r w:rsidR="00902A57">
          <w:rPr>
            <w:rFonts w:ascii="Arial" w:hAnsi="Arial" w:cs="Arial"/>
          </w:rPr>
          <w:t>/RAN group(s)</w:t>
        </w:r>
      </w:ins>
      <w:r>
        <w:rPr>
          <w:rFonts w:ascii="Arial" w:hAnsi="Arial" w:cs="Arial"/>
        </w:rPr>
        <w:t>?  Or do SA3-LI members need more time to review the TR/TS CRs.  If guidance can be provided, some potential text is provided in Section 3.2.</w:t>
      </w:r>
      <w:ins w:id="21" w:author="jtrakinat" w:date="2013-02-06T09:46:00Z">
        <w:r w:rsidR="00902A57">
          <w:rPr>
            <w:rFonts w:ascii="Arial" w:hAnsi="Arial" w:cs="Arial"/>
          </w:rPr>
          <w:t xml:space="preserve">  </w:t>
        </w:r>
        <w:proofErr w:type="gramStart"/>
        <w:r w:rsidR="00902A57">
          <w:rPr>
            <w:rFonts w:ascii="Arial" w:hAnsi="Arial" w:cs="Arial"/>
          </w:rPr>
          <w:t>we’ll</w:t>
        </w:r>
        <w:proofErr w:type="gramEnd"/>
        <w:r w:rsidR="00902A57">
          <w:rPr>
            <w:rFonts w:ascii="Arial" w:hAnsi="Arial" w:cs="Arial"/>
          </w:rPr>
          <w:t xml:space="preserve"> try to do some LS’s.</w:t>
        </w:r>
      </w:ins>
    </w:p>
    <w:p w14:paraId="71C07A13" w14:textId="087E7C2D" w:rsidR="00C479AC" w:rsidRDefault="00C479AC" w:rsidP="003124C0">
      <w:pPr>
        <w:pStyle w:val="ListParagraph"/>
        <w:numPr>
          <w:ilvl w:val="0"/>
          <w:numId w:val="7"/>
        </w:numPr>
        <w:spacing w:after="0"/>
        <w:rPr>
          <w:rFonts w:ascii="Arial" w:hAnsi="Arial" w:cs="Arial"/>
        </w:rPr>
      </w:pPr>
      <w:r w:rsidRPr="00C479AC">
        <w:rPr>
          <w:rFonts w:ascii="Arial" w:hAnsi="Arial" w:cs="Arial"/>
        </w:rPr>
        <w:t xml:space="preserve">If there are LI requirements, is the text in TS 33.106 sufficient?  If not, can SA3-LI agree specific </w:t>
      </w:r>
      <w:proofErr w:type="spellStart"/>
      <w:r w:rsidRPr="00C479AC">
        <w:rPr>
          <w:rFonts w:ascii="Arial" w:hAnsi="Arial" w:cs="Arial"/>
        </w:rPr>
        <w:t>ProSe</w:t>
      </w:r>
      <w:proofErr w:type="spellEnd"/>
      <w:r w:rsidRPr="00C479AC">
        <w:rPr>
          <w:rFonts w:ascii="Arial" w:hAnsi="Arial" w:cs="Arial"/>
        </w:rPr>
        <w:t xml:space="preserve"> requirements (after discussion/drafting in the Dublin meeting) for agreement in TS 33.106?</w:t>
      </w:r>
      <w:ins w:id="22" w:author="jtrakinat" w:date="2013-02-06T09:47:00Z">
        <w:r w:rsidR="00DF6744">
          <w:rPr>
            <w:rFonts w:ascii="Arial" w:hAnsi="Arial" w:cs="Arial"/>
          </w:rPr>
          <w:t xml:space="preserve"> </w:t>
        </w:r>
      </w:ins>
      <w:ins w:id="23" w:author="jtrakinat" w:date="2013-02-06T09:49:00Z">
        <w:r w:rsidR="00DF6744">
          <w:rPr>
            <w:rFonts w:ascii="Arial" w:hAnsi="Arial" w:cs="Arial"/>
          </w:rPr>
          <w:t>33.1</w:t>
        </w:r>
      </w:ins>
      <w:ins w:id="24" w:author="jtrakinat" w:date="2013-02-06T09:47:00Z">
        <w:r w:rsidR="00DF6744">
          <w:rPr>
            <w:rFonts w:ascii="Arial" w:hAnsi="Arial" w:cs="Arial"/>
          </w:rPr>
          <w:t xml:space="preserve">06 will probably need enhancements.  Some requirements in 106 </w:t>
        </w:r>
      </w:ins>
      <w:ins w:id="25" w:author="jtrakinat" w:date="2013-02-06T09:48:00Z">
        <w:r w:rsidR="00DF6744">
          <w:rPr>
            <w:rFonts w:ascii="Arial" w:hAnsi="Arial" w:cs="Arial"/>
          </w:rPr>
          <w:t xml:space="preserve">are </w:t>
        </w:r>
      </w:ins>
      <w:ins w:id="26" w:author="jtrakinat" w:date="2013-02-06T09:50:00Z">
        <w:r w:rsidR="00DF6744">
          <w:rPr>
            <w:rFonts w:ascii="Arial" w:hAnsi="Arial" w:cs="Arial"/>
          </w:rPr>
          <w:t>applicable</w:t>
        </w:r>
      </w:ins>
      <w:ins w:id="27" w:author="jtrakinat" w:date="2013-02-06T09:48:00Z">
        <w:r w:rsidR="00DF6744">
          <w:rPr>
            <w:rFonts w:ascii="Arial" w:hAnsi="Arial" w:cs="Arial"/>
          </w:rPr>
          <w:t xml:space="preserve">.  </w:t>
        </w:r>
      </w:ins>
      <w:ins w:id="28" w:author="jtrakinat" w:date="2013-02-06T09:50:00Z">
        <w:r w:rsidR="00DF6744">
          <w:rPr>
            <w:rFonts w:ascii="Arial" w:hAnsi="Arial" w:cs="Arial"/>
          </w:rPr>
          <w:t xml:space="preserve">Question for </w:t>
        </w:r>
      </w:ins>
      <w:ins w:id="29" w:author="jtrakinat" w:date="2013-02-06T09:48:00Z">
        <w:r w:rsidR="00DF6744">
          <w:rPr>
            <w:rFonts w:ascii="Arial" w:hAnsi="Arial" w:cs="Arial"/>
          </w:rPr>
          <w:t xml:space="preserve">SA1/2:  what services will be operated over </w:t>
        </w:r>
        <w:proofErr w:type="spellStart"/>
        <w:r w:rsidR="00DF6744">
          <w:rPr>
            <w:rFonts w:ascii="Arial" w:hAnsi="Arial" w:cs="Arial"/>
          </w:rPr>
          <w:t>ProSe</w:t>
        </w:r>
        <w:proofErr w:type="spellEnd"/>
        <w:r w:rsidR="00DF6744">
          <w:rPr>
            <w:rFonts w:ascii="Arial" w:hAnsi="Arial" w:cs="Arial"/>
          </w:rPr>
          <w:t xml:space="preserve"> connections?  </w:t>
        </w:r>
      </w:ins>
    </w:p>
    <w:p w14:paraId="001813BB" w14:textId="77777777" w:rsidR="00C479AC" w:rsidRDefault="00C479AC" w:rsidP="003124C0">
      <w:pPr>
        <w:pStyle w:val="ListParagraph"/>
        <w:numPr>
          <w:ilvl w:val="0"/>
          <w:numId w:val="7"/>
        </w:numPr>
        <w:spacing w:after="0"/>
        <w:rPr>
          <w:rFonts w:ascii="Arial" w:hAnsi="Arial" w:cs="Arial"/>
        </w:rPr>
      </w:pPr>
      <w:r>
        <w:rPr>
          <w:rFonts w:ascii="Arial" w:hAnsi="Arial" w:cs="Arial"/>
        </w:rPr>
        <w:t xml:space="preserve">Are there any specific LI requirements/concerns for </w:t>
      </w:r>
      <w:proofErr w:type="spellStart"/>
      <w:r>
        <w:rPr>
          <w:rFonts w:ascii="Arial" w:hAnsi="Arial" w:cs="Arial"/>
        </w:rPr>
        <w:t>ProSe</w:t>
      </w:r>
      <w:proofErr w:type="spellEnd"/>
      <w:r>
        <w:rPr>
          <w:rFonts w:ascii="Arial" w:hAnsi="Arial" w:cs="Arial"/>
        </w:rPr>
        <w:t xml:space="preserve"> Relays?  </w:t>
      </w:r>
    </w:p>
    <w:p w14:paraId="36B9A4E8" w14:textId="77777777" w:rsidR="00C479AC" w:rsidRDefault="00C479AC" w:rsidP="000613D1">
      <w:pPr>
        <w:pStyle w:val="ListParagraph"/>
        <w:numPr>
          <w:ilvl w:val="1"/>
          <w:numId w:val="10"/>
        </w:numPr>
        <w:spacing w:after="0"/>
        <w:rPr>
          <w:rFonts w:ascii="Arial" w:hAnsi="Arial" w:cs="Arial"/>
        </w:rPr>
      </w:pPr>
      <w:r>
        <w:rPr>
          <w:rFonts w:ascii="Arial" w:hAnsi="Arial" w:cs="Arial"/>
        </w:rPr>
        <w:t>If the Relay UE is the target of interception?</w:t>
      </w:r>
    </w:p>
    <w:p w14:paraId="0AF82610" w14:textId="77777777" w:rsidR="00C479AC" w:rsidRDefault="00C479AC" w:rsidP="000613D1">
      <w:pPr>
        <w:pStyle w:val="ListParagraph"/>
        <w:numPr>
          <w:ilvl w:val="1"/>
          <w:numId w:val="10"/>
        </w:numPr>
        <w:spacing w:after="0"/>
        <w:rPr>
          <w:ins w:id="30" w:author="jtrakinat" w:date="2013-02-06T09:49:00Z"/>
          <w:rFonts w:ascii="Arial" w:hAnsi="Arial" w:cs="Arial"/>
        </w:rPr>
      </w:pPr>
      <w:r>
        <w:rPr>
          <w:rFonts w:ascii="Arial" w:hAnsi="Arial" w:cs="Arial"/>
        </w:rPr>
        <w:t xml:space="preserve">If the target of interception is the endpoint of a </w:t>
      </w:r>
      <w:proofErr w:type="spellStart"/>
      <w:r>
        <w:rPr>
          <w:rFonts w:ascii="Arial" w:hAnsi="Arial" w:cs="Arial"/>
        </w:rPr>
        <w:t>ProSe</w:t>
      </w:r>
      <w:proofErr w:type="spellEnd"/>
      <w:r>
        <w:rPr>
          <w:rFonts w:ascii="Arial" w:hAnsi="Arial" w:cs="Arial"/>
        </w:rPr>
        <w:t xml:space="preserve"> Relay?</w:t>
      </w:r>
    </w:p>
    <w:p w14:paraId="03394FEB" w14:textId="4F462E1A" w:rsidR="00DF6744" w:rsidRPr="00DF6744" w:rsidRDefault="005717C7">
      <w:pPr>
        <w:spacing w:after="0"/>
        <w:rPr>
          <w:rFonts w:ascii="Arial" w:hAnsi="Arial" w:cs="Arial"/>
          <w:rPrChange w:id="31" w:author="jtrakinat" w:date="2013-02-06T09:49:00Z">
            <w:rPr/>
          </w:rPrChange>
        </w:rPr>
        <w:pPrChange w:id="32" w:author="jtrakinat" w:date="2013-02-06T09:49:00Z">
          <w:pPr>
            <w:pStyle w:val="ListParagraph"/>
            <w:numPr>
              <w:ilvl w:val="1"/>
              <w:numId w:val="10"/>
            </w:numPr>
            <w:spacing w:after="0"/>
            <w:ind w:left="1567" w:hanging="360"/>
          </w:pPr>
        </w:pPrChange>
      </w:pPr>
      <w:ins w:id="33" w:author="jtrakinat" w:date="2013-02-06T09:57:00Z">
        <w:r>
          <w:rPr>
            <w:rFonts w:ascii="Arial" w:hAnsi="Arial" w:cs="Arial"/>
          </w:rPr>
          <w:t>There are requirements</w:t>
        </w:r>
      </w:ins>
      <w:ins w:id="34" w:author="jtrakinat" w:date="2013-02-06T09:58:00Z">
        <w:r>
          <w:rPr>
            <w:rFonts w:ascii="Arial" w:hAnsi="Arial" w:cs="Arial"/>
          </w:rPr>
          <w:t xml:space="preserve"> for relays but it is scenario dependent.  If the </w:t>
        </w:r>
        <w:proofErr w:type="spellStart"/>
        <w:r>
          <w:rPr>
            <w:rFonts w:ascii="Arial" w:hAnsi="Arial" w:cs="Arial"/>
          </w:rPr>
          <w:t>ProSe</w:t>
        </w:r>
        <w:proofErr w:type="spellEnd"/>
        <w:r>
          <w:rPr>
            <w:rFonts w:ascii="Arial" w:hAnsi="Arial" w:cs="Arial"/>
          </w:rPr>
          <w:t xml:space="preserve"> Relay is between the netw</w:t>
        </w:r>
      </w:ins>
      <w:ins w:id="35" w:author="jtrakinat" w:date="2013-02-06T09:59:00Z">
        <w:r>
          <w:rPr>
            <w:rFonts w:ascii="Arial" w:hAnsi="Arial" w:cs="Arial"/>
          </w:rPr>
          <w:t xml:space="preserve">ork and a </w:t>
        </w:r>
        <w:proofErr w:type="spellStart"/>
        <w:r>
          <w:rPr>
            <w:rFonts w:ascii="Arial" w:hAnsi="Arial" w:cs="Arial"/>
          </w:rPr>
          <w:t>ProSe</w:t>
        </w:r>
        <w:proofErr w:type="spellEnd"/>
        <w:r>
          <w:rPr>
            <w:rFonts w:ascii="Arial" w:hAnsi="Arial" w:cs="Arial"/>
          </w:rPr>
          <w:t xml:space="preserve"> user, there are requirements to intercept the communications that terminate at the </w:t>
        </w:r>
      </w:ins>
      <w:ins w:id="36" w:author="jtrakinat" w:date="2013-02-06T10:00:00Z">
        <w:r>
          <w:rPr>
            <w:rFonts w:ascii="Arial" w:hAnsi="Arial" w:cs="Arial"/>
          </w:rPr>
          <w:t>R</w:t>
        </w:r>
      </w:ins>
      <w:ins w:id="37" w:author="jtrakinat" w:date="2013-02-06T09:59:00Z">
        <w:r>
          <w:rPr>
            <w:rFonts w:ascii="Arial" w:hAnsi="Arial" w:cs="Arial"/>
          </w:rPr>
          <w:t xml:space="preserve">elay and </w:t>
        </w:r>
      </w:ins>
      <w:ins w:id="38" w:author="jtrakinat" w:date="2013-02-06T10:00:00Z">
        <w:r>
          <w:rPr>
            <w:rFonts w:ascii="Arial" w:hAnsi="Arial" w:cs="Arial"/>
          </w:rPr>
          <w:t>for those that transit through the Relay.</w:t>
        </w:r>
      </w:ins>
    </w:p>
    <w:p w14:paraId="6CD8E364" w14:textId="77777777" w:rsidR="00992025" w:rsidRDefault="00992025" w:rsidP="00992025">
      <w:pPr>
        <w:pStyle w:val="ListParagraph"/>
        <w:numPr>
          <w:ilvl w:val="0"/>
          <w:numId w:val="7"/>
        </w:numPr>
        <w:spacing w:after="0"/>
        <w:rPr>
          <w:rFonts w:ascii="Arial" w:hAnsi="Arial" w:cs="Arial"/>
        </w:rPr>
      </w:pPr>
      <w:r>
        <w:rPr>
          <w:rFonts w:ascii="Arial" w:hAnsi="Arial" w:cs="Arial"/>
        </w:rPr>
        <w:t xml:space="preserve">Are there any specific LI requirements/concerns for the </w:t>
      </w:r>
      <w:proofErr w:type="spellStart"/>
      <w:r>
        <w:rPr>
          <w:rFonts w:ascii="Arial" w:hAnsi="Arial" w:cs="Arial"/>
        </w:rPr>
        <w:t>ProSe</w:t>
      </w:r>
      <w:proofErr w:type="spellEnd"/>
      <w:r>
        <w:rPr>
          <w:rFonts w:ascii="Arial" w:hAnsi="Arial" w:cs="Arial"/>
        </w:rPr>
        <w:t xml:space="preserve"> location capabilities?</w:t>
      </w:r>
    </w:p>
    <w:p w14:paraId="57985A47" w14:textId="77777777" w:rsidR="00992025" w:rsidRDefault="000613D1" w:rsidP="000613D1">
      <w:pPr>
        <w:pStyle w:val="ListParagraph"/>
        <w:numPr>
          <w:ilvl w:val="1"/>
          <w:numId w:val="11"/>
        </w:numPr>
        <w:spacing w:after="0"/>
        <w:rPr>
          <w:ins w:id="39" w:author="jtrakinat" w:date="2013-02-06T10:01:00Z"/>
          <w:rFonts w:ascii="Arial" w:hAnsi="Arial" w:cs="Arial"/>
        </w:rPr>
      </w:pPr>
      <w:r>
        <w:rPr>
          <w:rFonts w:ascii="Arial" w:hAnsi="Arial" w:cs="Arial"/>
        </w:rPr>
        <w:lastRenderedPageBreak/>
        <w:t>Should we “encourage” SA2 to resolve our trusted IMS location requirement that is FFS?</w:t>
      </w:r>
    </w:p>
    <w:p w14:paraId="443B2A30" w14:textId="280E7447" w:rsidR="00427041" w:rsidRPr="00427041" w:rsidDel="00427041" w:rsidRDefault="00427041">
      <w:pPr>
        <w:spacing w:after="0"/>
        <w:rPr>
          <w:del w:id="40" w:author="jtrakinat" w:date="2013-02-06T10:03:00Z"/>
          <w:rFonts w:ascii="Arial" w:hAnsi="Arial" w:cs="Arial"/>
          <w:rPrChange w:id="41" w:author="jtrakinat" w:date="2013-02-06T10:01:00Z">
            <w:rPr>
              <w:del w:id="42" w:author="jtrakinat" w:date="2013-02-06T10:03:00Z"/>
            </w:rPr>
          </w:rPrChange>
        </w:rPr>
        <w:pPrChange w:id="43" w:author="jtrakinat" w:date="2013-02-06T10:01:00Z">
          <w:pPr>
            <w:pStyle w:val="ListParagraph"/>
            <w:numPr>
              <w:ilvl w:val="1"/>
              <w:numId w:val="11"/>
            </w:numPr>
            <w:spacing w:after="0"/>
            <w:ind w:left="1567" w:hanging="360"/>
          </w:pPr>
        </w:pPrChange>
      </w:pPr>
      <w:ins w:id="44" w:author="jtrakinat" w:date="2013-02-06T10:05:00Z">
        <w:r>
          <w:rPr>
            <w:rFonts w:ascii="Arial" w:hAnsi="Arial" w:cs="Arial"/>
          </w:rPr>
          <w:t xml:space="preserve">There </w:t>
        </w:r>
      </w:ins>
      <w:ins w:id="45" w:author="jtrakinat" w:date="2013-02-06T10:06:00Z">
        <w:r w:rsidR="000E5C0F">
          <w:rPr>
            <w:rFonts w:ascii="Arial" w:hAnsi="Arial" w:cs="Arial"/>
          </w:rPr>
          <w:t xml:space="preserve">is a </w:t>
        </w:r>
      </w:ins>
      <w:ins w:id="46" w:author="jtrakinat" w:date="2013-02-06T10:05:00Z">
        <w:r>
          <w:rPr>
            <w:rFonts w:ascii="Arial" w:hAnsi="Arial" w:cs="Arial"/>
          </w:rPr>
          <w:t xml:space="preserve">location reporting requirement for LI.  SA3-LI would </w:t>
        </w:r>
      </w:ins>
      <w:ins w:id="47" w:author="jtrakinat" w:date="2013-02-06T10:06:00Z">
        <w:r>
          <w:rPr>
            <w:rFonts w:ascii="Arial" w:hAnsi="Arial" w:cs="Arial"/>
          </w:rPr>
          <w:t>be interested i</w:t>
        </w:r>
        <w:r w:rsidR="000E5C0F">
          <w:rPr>
            <w:rFonts w:ascii="Arial" w:hAnsi="Arial" w:cs="Arial"/>
          </w:rPr>
          <w:t>n</w:t>
        </w:r>
        <w:r>
          <w:rPr>
            <w:rFonts w:ascii="Arial" w:hAnsi="Arial" w:cs="Arial"/>
          </w:rPr>
          <w:t xml:space="preserve"> </w:t>
        </w:r>
        <w:proofErr w:type="spellStart"/>
        <w:r>
          <w:rPr>
            <w:rFonts w:ascii="Arial" w:hAnsi="Arial" w:cs="Arial"/>
          </w:rPr>
          <w:t>ProSe</w:t>
        </w:r>
        <w:proofErr w:type="spellEnd"/>
        <w:r>
          <w:rPr>
            <w:rFonts w:ascii="Arial" w:hAnsi="Arial" w:cs="Arial"/>
          </w:rPr>
          <w:t xml:space="preserve"> location </w:t>
        </w:r>
        <w:r w:rsidR="000E5C0F">
          <w:rPr>
            <w:rFonts w:ascii="Arial" w:hAnsi="Arial" w:cs="Arial"/>
          </w:rPr>
          <w:t xml:space="preserve">if that </w:t>
        </w:r>
        <w:r>
          <w:rPr>
            <w:rFonts w:ascii="Arial" w:hAnsi="Arial" w:cs="Arial"/>
          </w:rPr>
          <w:t xml:space="preserve">could be </w:t>
        </w:r>
        <w:r w:rsidR="000E5C0F">
          <w:rPr>
            <w:rFonts w:ascii="Arial" w:hAnsi="Arial" w:cs="Arial"/>
          </w:rPr>
          <w:t>used for LI purposes</w:t>
        </w:r>
      </w:ins>
      <w:ins w:id="48" w:author="jtrakinat" w:date="2013-02-06T10:07:00Z">
        <w:r w:rsidR="000E5C0F">
          <w:rPr>
            <w:rFonts w:ascii="Arial" w:hAnsi="Arial" w:cs="Arial"/>
          </w:rPr>
          <w:t xml:space="preserve">.  In some nations, only </w:t>
        </w:r>
      </w:ins>
      <w:ins w:id="49" w:author="jtrakinat" w:date="2013-02-06T10:08:00Z">
        <w:r w:rsidR="000E5C0F">
          <w:rPr>
            <w:rFonts w:ascii="Arial" w:hAnsi="Arial" w:cs="Arial"/>
          </w:rPr>
          <w:t xml:space="preserve">network trusted location information may be reported to Law Enforcement.  </w:t>
        </w:r>
      </w:ins>
      <w:ins w:id="50" w:author="jtrakinat" w:date="2013-02-06T10:09:00Z">
        <w:r w:rsidR="000E5C0F">
          <w:rPr>
            <w:rFonts w:ascii="Arial" w:hAnsi="Arial" w:cs="Arial"/>
          </w:rPr>
          <w:t xml:space="preserve">Other nations require that all location information be reported, with qualifiers as to </w:t>
        </w:r>
      </w:ins>
      <w:ins w:id="51" w:author="jtrakinat" w:date="2013-02-06T10:10:00Z">
        <w:r w:rsidR="000E5C0F">
          <w:rPr>
            <w:rFonts w:ascii="Arial" w:hAnsi="Arial" w:cs="Arial"/>
          </w:rPr>
          <w:t xml:space="preserve">its degree of </w:t>
        </w:r>
        <w:proofErr w:type="spellStart"/>
        <w:r w:rsidR="000E5C0F">
          <w:rPr>
            <w:rFonts w:ascii="Arial" w:hAnsi="Arial" w:cs="Arial"/>
          </w:rPr>
          <w:t>trust</w:t>
        </w:r>
      </w:ins>
    </w:p>
    <w:p w14:paraId="0ACC45AA" w14:textId="1CBFA292" w:rsidR="000613D1" w:rsidRDefault="000613D1" w:rsidP="000613D1">
      <w:pPr>
        <w:pStyle w:val="ListParagraph"/>
        <w:numPr>
          <w:ilvl w:val="0"/>
          <w:numId w:val="7"/>
        </w:numPr>
        <w:spacing w:after="0"/>
        <w:rPr>
          <w:rFonts w:ascii="Arial" w:hAnsi="Arial" w:cs="Arial"/>
        </w:rPr>
      </w:pPr>
      <w:r w:rsidRPr="000613D1">
        <w:rPr>
          <w:rFonts w:ascii="Arial" w:hAnsi="Arial" w:cs="Arial"/>
        </w:rPr>
        <w:t>Are</w:t>
      </w:r>
      <w:proofErr w:type="spellEnd"/>
      <w:r w:rsidRPr="000613D1">
        <w:rPr>
          <w:rFonts w:ascii="Arial" w:hAnsi="Arial" w:cs="Arial"/>
        </w:rPr>
        <w:t xml:space="preserve"> there any specific LI requirements/concerns for the </w:t>
      </w:r>
      <w:proofErr w:type="spellStart"/>
      <w:r w:rsidRPr="000613D1">
        <w:rPr>
          <w:rFonts w:ascii="Arial" w:hAnsi="Arial" w:cs="Arial"/>
        </w:rPr>
        <w:t>ProSe</w:t>
      </w:r>
      <w:proofErr w:type="spellEnd"/>
      <w:r w:rsidRPr="000613D1">
        <w:rPr>
          <w:rFonts w:ascii="Arial" w:hAnsi="Arial" w:cs="Arial"/>
        </w:rPr>
        <w:t xml:space="preserve"> group and broadcast capabilities?</w:t>
      </w:r>
      <w:r>
        <w:rPr>
          <w:rFonts w:ascii="Arial" w:hAnsi="Arial" w:cs="Arial"/>
        </w:rPr>
        <w:t xml:space="preserve">  SA2 has not determined if existing broadcast capabilities will be used or enhanced.  Can we provide any guidance from our MBMS LI solution?  </w:t>
      </w:r>
      <w:r w:rsidR="00841824">
        <w:rPr>
          <w:rFonts w:ascii="Arial" w:hAnsi="Arial" w:cs="Arial"/>
        </w:rPr>
        <w:t>(This is a GCSE issue, not Prose)</w:t>
      </w:r>
      <w:r w:rsidR="00C8288F">
        <w:rPr>
          <w:rFonts w:ascii="Arial" w:hAnsi="Arial" w:cs="Arial"/>
        </w:rPr>
        <w:t xml:space="preserve"> and the GCSE requirements are still be determined at this time.</w:t>
      </w:r>
      <w:ins w:id="52" w:author="jtrakinat" w:date="2013-02-06T10:13:00Z">
        <w:r w:rsidR="000E5C0F">
          <w:rPr>
            <w:rFonts w:ascii="Arial" w:hAnsi="Arial" w:cs="Arial"/>
          </w:rPr>
          <w:t xml:space="preserve">  There is existing LI support for commercial MBMS.  </w:t>
        </w:r>
      </w:ins>
      <w:ins w:id="53" w:author="jtrakinat" w:date="2013-02-06T10:14:00Z">
        <w:r w:rsidR="000E5C0F">
          <w:rPr>
            <w:rFonts w:ascii="Arial" w:hAnsi="Arial" w:cs="Arial"/>
          </w:rPr>
          <w:t>SA3-LI requires more information to determine if there are new requirements</w:t>
        </w:r>
      </w:ins>
      <w:ins w:id="54" w:author="jtrakinat" w:date="2013-02-06T10:15:00Z">
        <w:r w:rsidR="000E5C0F">
          <w:rPr>
            <w:rFonts w:ascii="Arial" w:hAnsi="Arial" w:cs="Arial"/>
          </w:rPr>
          <w:t xml:space="preserve"> or clarifications of current requirements/support</w:t>
        </w:r>
      </w:ins>
      <w:ins w:id="55" w:author="jtrakinat" w:date="2013-02-06T10:14:00Z">
        <w:r w:rsidR="000E5C0F">
          <w:rPr>
            <w:rFonts w:ascii="Arial" w:hAnsi="Arial" w:cs="Arial"/>
          </w:rPr>
          <w:t>.  Further information is needed.</w:t>
        </w:r>
      </w:ins>
    </w:p>
    <w:p w14:paraId="59994580" w14:textId="77777777" w:rsidR="000613D1" w:rsidRDefault="000613D1" w:rsidP="000613D1">
      <w:pPr>
        <w:pStyle w:val="ListParagraph"/>
        <w:numPr>
          <w:ilvl w:val="0"/>
          <w:numId w:val="7"/>
        </w:numPr>
        <w:spacing w:after="0"/>
        <w:rPr>
          <w:rFonts w:ascii="Arial" w:hAnsi="Arial" w:cs="Arial"/>
        </w:rPr>
      </w:pPr>
      <w:r>
        <w:rPr>
          <w:rFonts w:ascii="Arial" w:hAnsi="Arial" w:cs="Arial"/>
        </w:rPr>
        <w:t xml:space="preserve">Since Presence is part of </w:t>
      </w:r>
      <w:proofErr w:type="spellStart"/>
      <w:r>
        <w:rPr>
          <w:rFonts w:ascii="Arial" w:hAnsi="Arial" w:cs="Arial"/>
        </w:rPr>
        <w:t>ProSe</w:t>
      </w:r>
      <w:proofErr w:type="spellEnd"/>
      <w:r>
        <w:rPr>
          <w:rFonts w:ascii="Arial" w:hAnsi="Arial" w:cs="Arial"/>
        </w:rPr>
        <w:t xml:space="preserve"> capabilities, are there any specific LI requirements for </w:t>
      </w:r>
      <w:proofErr w:type="spellStart"/>
      <w:r>
        <w:rPr>
          <w:rFonts w:ascii="Arial" w:hAnsi="Arial" w:cs="Arial"/>
        </w:rPr>
        <w:t>ProSe</w:t>
      </w:r>
      <w:proofErr w:type="spellEnd"/>
      <w:r>
        <w:rPr>
          <w:rFonts w:ascii="Arial" w:hAnsi="Arial" w:cs="Arial"/>
        </w:rPr>
        <w:t xml:space="preserve"> Presence?  </w:t>
      </w:r>
    </w:p>
    <w:p w14:paraId="680C28EC" w14:textId="77777777" w:rsidR="000613D1" w:rsidRDefault="000613D1" w:rsidP="000613D1">
      <w:pPr>
        <w:pStyle w:val="ListParagraph"/>
        <w:numPr>
          <w:ilvl w:val="1"/>
          <w:numId w:val="13"/>
        </w:numPr>
        <w:spacing w:after="0"/>
        <w:rPr>
          <w:rFonts w:ascii="Arial" w:hAnsi="Arial" w:cs="Arial"/>
        </w:rPr>
      </w:pPr>
      <w:r>
        <w:rPr>
          <w:rFonts w:ascii="Arial" w:hAnsi="Arial" w:cs="Arial"/>
        </w:rPr>
        <w:t>Should changes to the target’s presence be reported to the LEA?</w:t>
      </w:r>
    </w:p>
    <w:p w14:paraId="358AD561" w14:textId="77777777" w:rsidR="000613D1" w:rsidRDefault="000613D1" w:rsidP="000613D1">
      <w:pPr>
        <w:pStyle w:val="ListParagraph"/>
        <w:numPr>
          <w:ilvl w:val="1"/>
          <w:numId w:val="13"/>
        </w:numPr>
        <w:spacing w:after="0"/>
        <w:rPr>
          <w:ins w:id="56" w:author="jtrakinat" w:date="2013-02-06T10:16:00Z"/>
          <w:rFonts w:ascii="Arial" w:hAnsi="Arial" w:cs="Arial"/>
        </w:rPr>
      </w:pPr>
      <w:r>
        <w:rPr>
          <w:rFonts w:ascii="Arial" w:hAnsi="Arial" w:cs="Arial"/>
        </w:rPr>
        <w:t>Should changes to the associate’s presence sent to the target be reported to the LEA?</w:t>
      </w:r>
    </w:p>
    <w:p w14:paraId="6A2B2F31" w14:textId="4A9C8E59" w:rsidR="00143F23" w:rsidRDefault="00143F23">
      <w:pPr>
        <w:spacing w:after="0"/>
        <w:rPr>
          <w:ins w:id="57" w:author="jtrakinat" w:date="2013-02-06T10:16:00Z"/>
          <w:rFonts w:ascii="Arial" w:hAnsi="Arial" w:cs="Arial"/>
        </w:rPr>
        <w:pPrChange w:id="58" w:author="jtrakinat" w:date="2013-02-06T10:16:00Z">
          <w:pPr>
            <w:pStyle w:val="ListParagraph"/>
            <w:numPr>
              <w:ilvl w:val="1"/>
              <w:numId w:val="13"/>
            </w:numPr>
            <w:spacing w:after="0"/>
            <w:ind w:left="1567" w:hanging="360"/>
          </w:pPr>
        </w:pPrChange>
      </w:pPr>
      <w:ins w:id="59" w:author="jtrakinat" w:date="2013-02-06T10:25:00Z">
        <w:r>
          <w:rPr>
            <w:rFonts w:ascii="Arial" w:hAnsi="Arial" w:cs="Arial"/>
          </w:rPr>
          <w:t>Need more info</w:t>
        </w:r>
      </w:ins>
      <w:ins w:id="60" w:author="jtrakinat" w:date="2013-02-06T10:26:00Z">
        <w:r>
          <w:rPr>
            <w:rFonts w:ascii="Arial" w:hAnsi="Arial" w:cs="Arial"/>
          </w:rPr>
          <w:t>.</w:t>
        </w:r>
      </w:ins>
      <w:ins w:id="61" w:author="jtrakinat" w:date="2013-02-06T10:29:00Z">
        <w:r w:rsidR="005B62BB">
          <w:rPr>
            <w:rFonts w:ascii="Arial" w:hAnsi="Arial" w:cs="Arial"/>
          </w:rPr>
          <w:t xml:space="preserve">  No external questions at</w:t>
        </w:r>
      </w:ins>
      <w:ins w:id="62" w:author="jtrakinat" w:date="2013-02-06T10:30:00Z">
        <w:r w:rsidR="005B62BB">
          <w:rPr>
            <w:rFonts w:ascii="Arial" w:hAnsi="Arial" w:cs="Arial"/>
          </w:rPr>
          <w:t>t.</w:t>
        </w:r>
      </w:ins>
    </w:p>
    <w:p w14:paraId="3C171250" w14:textId="77777777" w:rsidR="00143F23" w:rsidRPr="00143F23" w:rsidRDefault="00143F23">
      <w:pPr>
        <w:spacing w:after="0"/>
        <w:rPr>
          <w:rFonts w:ascii="Arial" w:hAnsi="Arial" w:cs="Arial"/>
          <w:rPrChange w:id="63" w:author="jtrakinat" w:date="2013-02-06T10:16:00Z">
            <w:rPr/>
          </w:rPrChange>
        </w:rPr>
        <w:pPrChange w:id="64" w:author="jtrakinat" w:date="2013-02-06T10:16:00Z">
          <w:pPr>
            <w:pStyle w:val="ListParagraph"/>
            <w:numPr>
              <w:ilvl w:val="1"/>
              <w:numId w:val="13"/>
            </w:numPr>
            <w:spacing w:after="0"/>
            <w:ind w:left="1567" w:hanging="360"/>
          </w:pPr>
        </w:pPrChange>
      </w:pPr>
    </w:p>
    <w:p w14:paraId="2A28B671" w14:textId="77777777" w:rsidR="000613D1" w:rsidRDefault="000613D1" w:rsidP="000613D1">
      <w:pPr>
        <w:pStyle w:val="ListParagraph"/>
        <w:numPr>
          <w:ilvl w:val="2"/>
          <w:numId w:val="13"/>
        </w:numPr>
        <w:spacing w:after="0"/>
        <w:ind w:left="900" w:hanging="360"/>
        <w:rPr>
          <w:ins w:id="65" w:author="jtrakinat" w:date="2013-02-06T10:20:00Z"/>
          <w:rFonts w:ascii="Arial" w:hAnsi="Arial" w:cs="Arial"/>
        </w:rPr>
      </w:pPr>
      <w:r w:rsidRPr="000613D1">
        <w:rPr>
          <w:rFonts w:ascii="Arial" w:hAnsi="Arial" w:cs="Arial"/>
        </w:rPr>
        <w:t xml:space="preserve">Are there requirements specific to </w:t>
      </w:r>
      <w:proofErr w:type="spellStart"/>
      <w:r w:rsidRPr="000613D1">
        <w:rPr>
          <w:rFonts w:ascii="Arial" w:hAnsi="Arial" w:cs="Arial"/>
        </w:rPr>
        <w:t>ProSe</w:t>
      </w:r>
      <w:proofErr w:type="spellEnd"/>
      <w:r>
        <w:rPr>
          <w:rFonts w:ascii="Arial" w:hAnsi="Arial" w:cs="Arial"/>
        </w:rPr>
        <w:t xml:space="preserve"> concerning</w:t>
      </w:r>
      <w:r w:rsidRPr="000613D1">
        <w:rPr>
          <w:rFonts w:ascii="Arial" w:hAnsi="Arial" w:cs="Arial"/>
        </w:rPr>
        <w:t xml:space="preserve"> encryption, compression, </w:t>
      </w:r>
      <w:r>
        <w:rPr>
          <w:rFonts w:ascii="Arial" w:hAnsi="Arial" w:cs="Arial"/>
        </w:rPr>
        <w:t xml:space="preserve">and </w:t>
      </w:r>
      <w:r w:rsidRPr="000613D1">
        <w:rPr>
          <w:rFonts w:ascii="Arial" w:hAnsi="Arial" w:cs="Arial"/>
        </w:rPr>
        <w:t xml:space="preserve">transcoding?  </w:t>
      </w:r>
      <w:r>
        <w:rPr>
          <w:rFonts w:ascii="Arial" w:hAnsi="Arial" w:cs="Arial"/>
        </w:rPr>
        <w:t xml:space="preserve">Is the existing text in </w:t>
      </w:r>
      <w:r w:rsidR="007B0763">
        <w:rPr>
          <w:rFonts w:ascii="Arial" w:hAnsi="Arial" w:cs="Arial"/>
        </w:rPr>
        <w:t xml:space="preserve">the LI specifications </w:t>
      </w:r>
      <w:r>
        <w:rPr>
          <w:rFonts w:ascii="Arial" w:hAnsi="Arial" w:cs="Arial"/>
        </w:rPr>
        <w:t>sufficient?</w:t>
      </w:r>
      <w:r w:rsidR="007B0763">
        <w:rPr>
          <w:rFonts w:ascii="Arial" w:hAnsi="Arial" w:cs="Arial"/>
        </w:rPr>
        <w:t xml:space="preserve">  Should we cite the existing text to SA1/SA2?</w:t>
      </w:r>
    </w:p>
    <w:p w14:paraId="1084DD6C" w14:textId="54B232CC" w:rsidR="00143F23" w:rsidRDefault="005B62BB">
      <w:pPr>
        <w:spacing w:after="0"/>
        <w:rPr>
          <w:ins w:id="66" w:author="jtrakinat" w:date="2013-02-06T10:20:00Z"/>
          <w:rFonts w:ascii="Arial" w:hAnsi="Arial" w:cs="Arial"/>
        </w:rPr>
        <w:pPrChange w:id="67" w:author="jtrakinat" w:date="2013-02-06T10:20:00Z">
          <w:pPr>
            <w:pStyle w:val="ListParagraph"/>
            <w:numPr>
              <w:ilvl w:val="2"/>
              <w:numId w:val="13"/>
            </w:numPr>
            <w:spacing w:after="0"/>
            <w:ind w:left="900" w:hanging="360"/>
          </w:pPr>
        </w:pPrChange>
      </w:pPr>
      <w:ins w:id="68" w:author="jtrakinat" w:date="2013-02-06T10:31:00Z">
        <w:r>
          <w:rPr>
            <w:rFonts w:ascii="Arial" w:hAnsi="Arial" w:cs="Arial"/>
          </w:rPr>
          <w:t xml:space="preserve">Are all </w:t>
        </w:r>
        <w:proofErr w:type="spellStart"/>
        <w:r>
          <w:rPr>
            <w:rFonts w:ascii="Arial" w:hAnsi="Arial" w:cs="Arial"/>
          </w:rPr>
          <w:t>ProSe</w:t>
        </w:r>
        <w:proofErr w:type="spellEnd"/>
        <w:r>
          <w:rPr>
            <w:rFonts w:ascii="Arial" w:hAnsi="Arial" w:cs="Arial"/>
          </w:rPr>
          <w:t xml:space="preserve"> communications encrypted?  </w:t>
        </w:r>
      </w:ins>
      <w:ins w:id="69" w:author="jtrakinat" w:date="2013-02-06T10:32:00Z">
        <w:r>
          <w:rPr>
            <w:rFonts w:ascii="Arial" w:hAnsi="Arial" w:cs="Arial"/>
          </w:rPr>
          <w:t xml:space="preserve">Provide 106 encryption </w:t>
        </w:r>
        <w:proofErr w:type="gramStart"/>
        <w:r>
          <w:rPr>
            <w:rFonts w:ascii="Arial" w:hAnsi="Arial" w:cs="Arial"/>
          </w:rPr>
          <w:t>text</w:t>
        </w:r>
        <w:proofErr w:type="gramEnd"/>
        <w:r>
          <w:rPr>
            <w:rFonts w:ascii="Arial" w:hAnsi="Arial" w:cs="Arial"/>
          </w:rPr>
          <w:t>.</w:t>
        </w:r>
      </w:ins>
    </w:p>
    <w:p w14:paraId="0862572C" w14:textId="77777777" w:rsidR="00143F23" w:rsidRPr="00143F23" w:rsidRDefault="00143F23">
      <w:pPr>
        <w:spacing w:after="0"/>
        <w:rPr>
          <w:ins w:id="70" w:author="jtrakinat" w:date="2013-02-06T09:41:00Z"/>
          <w:rFonts w:ascii="Arial" w:hAnsi="Arial" w:cs="Arial"/>
          <w:rPrChange w:id="71" w:author="jtrakinat" w:date="2013-02-06T10:20:00Z">
            <w:rPr>
              <w:ins w:id="72" w:author="jtrakinat" w:date="2013-02-06T09:41:00Z"/>
            </w:rPr>
          </w:rPrChange>
        </w:rPr>
        <w:pPrChange w:id="73" w:author="jtrakinat" w:date="2013-02-06T10:20:00Z">
          <w:pPr>
            <w:pStyle w:val="ListParagraph"/>
            <w:numPr>
              <w:ilvl w:val="2"/>
              <w:numId w:val="13"/>
            </w:numPr>
            <w:spacing w:after="0"/>
            <w:ind w:left="900" w:hanging="360"/>
          </w:pPr>
        </w:pPrChange>
      </w:pPr>
    </w:p>
    <w:p w14:paraId="55D75C66" w14:textId="2E05EFDE" w:rsidR="00902A57" w:rsidRDefault="00902A57" w:rsidP="000613D1">
      <w:pPr>
        <w:pStyle w:val="ListParagraph"/>
        <w:numPr>
          <w:ilvl w:val="2"/>
          <w:numId w:val="13"/>
        </w:numPr>
        <w:spacing w:after="0"/>
        <w:ind w:left="900" w:hanging="360"/>
        <w:rPr>
          <w:ins w:id="74" w:author="jtrakinat" w:date="2013-02-06T10:32:00Z"/>
          <w:rFonts w:ascii="Arial" w:hAnsi="Arial" w:cs="Arial"/>
        </w:rPr>
      </w:pPr>
      <w:ins w:id="75" w:author="jtrakinat" w:date="2013-02-06T09:41:00Z">
        <w:r>
          <w:rPr>
            <w:rFonts w:ascii="Arial" w:hAnsi="Arial" w:cs="Arial"/>
          </w:rPr>
          <w:t>Are there any Data R</w:t>
        </w:r>
      </w:ins>
      <w:ins w:id="76" w:author="jtrakinat" w:date="2013-02-06T09:42:00Z">
        <w:r>
          <w:rPr>
            <w:rFonts w:ascii="Arial" w:hAnsi="Arial" w:cs="Arial"/>
          </w:rPr>
          <w:t>etention requirements?</w:t>
        </w:r>
      </w:ins>
    </w:p>
    <w:p w14:paraId="5353A17D" w14:textId="07A26495" w:rsidR="005B62BB" w:rsidRPr="005B62BB" w:rsidRDefault="005B62BB">
      <w:pPr>
        <w:spacing w:after="0"/>
        <w:rPr>
          <w:rFonts w:ascii="Arial" w:hAnsi="Arial" w:cs="Arial"/>
          <w:rPrChange w:id="77" w:author="jtrakinat" w:date="2013-02-06T10:32:00Z">
            <w:rPr/>
          </w:rPrChange>
        </w:rPr>
        <w:pPrChange w:id="78" w:author="jtrakinat" w:date="2013-02-06T10:32:00Z">
          <w:pPr>
            <w:pStyle w:val="ListParagraph"/>
            <w:numPr>
              <w:ilvl w:val="2"/>
              <w:numId w:val="13"/>
            </w:numPr>
            <w:spacing w:after="0"/>
            <w:ind w:left="900" w:hanging="360"/>
          </w:pPr>
        </w:pPrChange>
      </w:pPr>
      <w:ins w:id="79" w:author="jtrakinat" w:date="2013-02-06T10:33:00Z">
        <w:r>
          <w:rPr>
            <w:rFonts w:ascii="Arial" w:hAnsi="Arial" w:cs="Arial"/>
          </w:rPr>
          <w:t xml:space="preserve">SA1:  please be aware, </w:t>
        </w:r>
      </w:ins>
      <w:ins w:id="80" w:author="jtrakinat" w:date="2013-02-06T10:34:00Z">
        <w:r>
          <w:rPr>
            <w:rFonts w:ascii="Arial" w:hAnsi="Arial" w:cs="Arial"/>
          </w:rPr>
          <w:t xml:space="preserve">support for </w:t>
        </w:r>
      </w:ins>
      <w:ins w:id="81" w:author="jtrakinat" w:date="2013-02-06T10:33:00Z">
        <w:r>
          <w:rPr>
            <w:rFonts w:ascii="Arial" w:hAnsi="Arial" w:cs="Arial"/>
          </w:rPr>
          <w:t xml:space="preserve">normal data retention </w:t>
        </w:r>
      </w:ins>
      <w:ins w:id="82" w:author="jtrakinat" w:date="2013-02-06T10:34:00Z">
        <w:r>
          <w:rPr>
            <w:rFonts w:ascii="Arial" w:hAnsi="Arial" w:cs="Arial"/>
          </w:rPr>
          <w:t xml:space="preserve">network </w:t>
        </w:r>
      </w:ins>
      <w:ins w:id="83" w:author="jtrakinat" w:date="2013-02-06T10:33:00Z">
        <w:r>
          <w:rPr>
            <w:rFonts w:ascii="Arial" w:hAnsi="Arial" w:cs="Arial"/>
          </w:rPr>
          <w:t xml:space="preserve">requirements may be required.  </w:t>
        </w:r>
      </w:ins>
    </w:p>
    <w:p w14:paraId="76EBDC79" w14:textId="77777777" w:rsidR="000613D1" w:rsidRPr="000613D1" w:rsidRDefault="000613D1" w:rsidP="000613D1">
      <w:pPr>
        <w:spacing w:after="0"/>
        <w:rPr>
          <w:rFonts w:ascii="Arial" w:hAnsi="Arial" w:cs="Arial"/>
        </w:rPr>
      </w:pPr>
    </w:p>
    <w:p w14:paraId="5175FC7A" w14:textId="2D518930" w:rsidR="003124C0" w:rsidRDefault="003124C0" w:rsidP="003124C0">
      <w:pPr>
        <w:spacing w:after="0"/>
        <w:rPr>
          <w:sz w:val="28"/>
          <w:szCs w:val="28"/>
        </w:rPr>
      </w:pPr>
      <w:r w:rsidRPr="003124C0">
        <w:rPr>
          <w:sz w:val="28"/>
          <w:szCs w:val="28"/>
        </w:rPr>
        <w:t xml:space="preserve">3.1 </w:t>
      </w:r>
      <w:r>
        <w:rPr>
          <w:sz w:val="28"/>
          <w:szCs w:val="28"/>
        </w:rPr>
        <w:t>Potential Requirements for SA2</w:t>
      </w:r>
      <w:ins w:id="84" w:author="jtrakinat" w:date="2013-02-07T01:32:00Z">
        <w:r w:rsidR="002F3148">
          <w:rPr>
            <w:sz w:val="28"/>
            <w:szCs w:val="28"/>
          </w:rPr>
          <w:t>- Not addressed in the meeting</w:t>
        </w:r>
      </w:ins>
      <w:bookmarkStart w:id="85" w:name="_GoBack"/>
      <w:bookmarkEnd w:id="85"/>
    </w:p>
    <w:p w14:paraId="3663AB2A" w14:textId="5989C2CC" w:rsidR="003124C0" w:rsidRDefault="003124C0" w:rsidP="003124C0">
      <w:pPr>
        <w:spacing w:after="0"/>
        <w:rPr>
          <w:rFonts w:ascii="Arial" w:hAnsi="Arial" w:cs="Arial"/>
        </w:rPr>
      </w:pPr>
      <w:r>
        <w:rPr>
          <w:rFonts w:ascii="Arial" w:hAnsi="Arial" w:cs="Arial"/>
        </w:rPr>
        <w:t xml:space="preserve">It is proposed that SA3-LI discuss the following areas and consider sending a liaison statement to SA1/SA2.  </w:t>
      </w:r>
      <w:r w:rsidR="000613D1">
        <w:rPr>
          <w:rFonts w:ascii="Arial" w:hAnsi="Arial" w:cs="Arial"/>
        </w:rPr>
        <w:t>For the purposes of this discussion, the term “</w:t>
      </w:r>
      <w:proofErr w:type="spellStart"/>
      <w:r w:rsidR="000613D1">
        <w:rPr>
          <w:rFonts w:ascii="Arial" w:hAnsi="Arial" w:cs="Arial"/>
        </w:rPr>
        <w:t>ProSe</w:t>
      </w:r>
      <w:proofErr w:type="spellEnd"/>
      <w:r w:rsidR="000613D1">
        <w:rPr>
          <w:rFonts w:ascii="Arial" w:hAnsi="Arial" w:cs="Arial"/>
        </w:rPr>
        <w:t xml:space="preserve">” includes all the </w:t>
      </w:r>
      <w:proofErr w:type="spellStart"/>
      <w:r w:rsidR="000613D1">
        <w:rPr>
          <w:rFonts w:ascii="Arial" w:hAnsi="Arial" w:cs="Arial"/>
        </w:rPr>
        <w:t>ProSe</w:t>
      </w:r>
      <w:proofErr w:type="spellEnd"/>
      <w:r w:rsidR="000613D1">
        <w:rPr>
          <w:rFonts w:ascii="Arial" w:hAnsi="Arial" w:cs="Arial"/>
        </w:rPr>
        <w:t xml:space="preserve"> service capabilities (e.g., discovery, communications, </w:t>
      </w:r>
      <w:proofErr w:type="spellStart"/>
      <w:proofErr w:type="gramStart"/>
      <w:r w:rsidR="000613D1">
        <w:rPr>
          <w:rFonts w:ascii="Arial" w:hAnsi="Arial" w:cs="Arial"/>
        </w:rPr>
        <w:t>ProSe</w:t>
      </w:r>
      <w:proofErr w:type="spellEnd"/>
      <w:proofErr w:type="gramEnd"/>
      <w:r w:rsidR="000613D1">
        <w:rPr>
          <w:rFonts w:ascii="Arial" w:hAnsi="Arial" w:cs="Arial"/>
        </w:rPr>
        <w:t xml:space="preserve"> communication over WLAN).  </w:t>
      </w:r>
      <w:r w:rsidR="002D6F04">
        <w:rPr>
          <w:rFonts w:ascii="Arial" w:hAnsi="Arial" w:cs="Arial"/>
        </w:rPr>
        <w:t>These points are provided for consideration in drafting a liaison if the group agrees.</w:t>
      </w:r>
    </w:p>
    <w:p w14:paraId="28AA31BE" w14:textId="77777777" w:rsidR="000613D1" w:rsidRDefault="000613D1" w:rsidP="003124C0">
      <w:pPr>
        <w:spacing w:after="0"/>
        <w:rPr>
          <w:rFonts w:ascii="Arial" w:hAnsi="Arial" w:cs="Arial"/>
        </w:rPr>
      </w:pPr>
    </w:p>
    <w:p w14:paraId="24430471" w14:textId="7482165B" w:rsidR="00C479AC" w:rsidRDefault="00C479AC" w:rsidP="00992025">
      <w:pPr>
        <w:pStyle w:val="ListParagraph"/>
        <w:numPr>
          <w:ilvl w:val="0"/>
          <w:numId w:val="9"/>
        </w:numPr>
        <w:rPr>
          <w:rFonts w:ascii="Arial" w:hAnsi="Arial" w:cs="Arial"/>
        </w:rPr>
      </w:pPr>
      <w:r>
        <w:rPr>
          <w:rFonts w:ascii="Arial" w:hAnsi="Arial" w:cs="Arial"/>
        </w:rPr>
        <w:t xml:space="preserve">There are LI requirements for </w:t>
      </w:r>
      <w:proofErr w:type="spellStart"/>
      <w:r>
        <w:rPr>
          <w:rFonts w:ascii="Arial" w:hAnsi="Arial" w:cs="Arial"/>
        </w:rPr>
        <w:t>ProSe</w:t>
      </w:r>
      <w:proofErr w:type="spellEnd"/>
      <w:r>
        <w:rPr>
          <w:rFonts w:ascii="Arial" w:hAnsi="Arial" w:cs="Arial"/>
        </w:rPr>
        <w:t xml:space="preserve">.  </w:t>
      </w:r>
      <w:r w:rsidR="00992025" w:rsidRPr="00992025">
        <w:rPr>
          <w:rFonts w:ascii="Arial" w:hAnsi="Arial" w:cs="Arial"/>
        </w:rPr>
        <w:t xml:space="preserve">In general, </w:t>
      </w:r>
      <w:r w:rsidR="00992025">
        <w:rPr>
          <w:rFonts w:ascii="Arial" w:hAnsi="Arial" w:cs="Arial"/>
        </w:rPr>
        <w:t>LI</w:t>
      </w:r>
      <w:r w:rsidR="00992025" w:rsidRPr="00992025">
        <w:rPr>
          <w:rFonts w:ascii="Arial" w:hAnsi="Arial" w:cs="Arial"/>
        </w:rPr>
        <w:t xml:space="preserve"> should be invoked when the transmission of information or an event takes place that involves the target</w:t>
      </w:r>
      <w:r w:rsidR="00992025">
        <w:rPr>
          <w:rFonts w:ascii="Arial" w:hAnsi="Arial" w:cs="Arial"/>
        </w:rPr>
        <w:t>.</w:t>
      </w:r>
      <w:r w:rsidR="00A26B56">
        <w:rPr>
          <w:rFonts w:ascii="Arial" w:hAnsi="Arial" w:cs="Arial"/>
        </w:rPr>
        <w:t xml:space="preserve">  This may be limited by national regulations, specifically for UE-UE direct communications, and by the type of communications the target is using.  This needs to be balanced with the requirement for non-detectability of the LI operations.</w:t>
      </w:r>
    </w:p>
    <w:p w14:paraId="27BAF091" w14:textId="3D631778" w:rsidR="00841824" w:rsidRDefault="00A26B56" w:rsidP="00A26B56">
      <w:pPr>
        <w:pStyle w:val="ListParagraph"/>
        <w:numPr>
          <w:ilvl w:val="1"/>
          <w:numId w:val="9"/>
        </w:numPr>
        <w:rPr>
          <w:rFonts w:ascii="Arial" w:hAnsi="Arial" w:cs="Arial"/>
        </w:rPr>
      </w:pPr>
      <w:r>
        <w:rPr>
          <w:rFonts w:ascii="Arial" w:hAnsi="Arial" w:cs="Arial"/>
        </w:rPr>
        <w:t xml:space="preserve">Options to support these national requirements may be to either </w:t>
      </w:r>
      <w:r w:rsidR="00841824">
        <w:rPr>
          <w:rFonts w:ascii="Arial" w:hAnsi="Arial" w:cs="Arial"/>
        </w:rPr>
        <w:t>mov</w:t>
      </w:r>
      <w:r w:rsidR="00C8288F">
        <w:rPr>
          <w:rFonts w:ascii="Arial" w:hAnsi="Arial" w:cs="Arial"/>
        </w:rPr>
        <w:t>e</w:t>
      </w:r>
      <w:r>
        <w:rPr>
          <w:rFonts w:ascii="Arial" w:hAnsi="Arial" w:cs="Arial"/>
        </w:rPr>
        <w:t xml:space="preserve"> </w:t>
      </w:r>
      <w:r w:rsidR="00C8288F">
        <w:rPr>
          <w:rFonts w:ascii="Arial" w:hAnsi="Arial" w:cs="Arial"/>
        </w:rPr>
        <w:t xml:space="preserve">the communications of a UE under surveillance from </w:t>
      </w:r>
      <w:r w:rsidR="00841824">
        <w:rPr>
          <w:rFonts w:ascii="Arial" w:hAnsi="Arial" w:cs="Arial"/>
        </w:rPr>
        <w:t xml:space="preserve">off network communication </w:t>
      </w:r>
      <w:r w:rsidR="00C8288F">
        <w:rPr>
          <w:rFonts w:ascii="Arial" w:hAnsi="Arial" w:cs="Arial"/>
        </w:rPr>
        <w:t>to the n</w:t>
      </w:r>
      <w:r w:rsidR="00841824">
        <w:rPr>
          <w:rFonts w:ascii="Arial" w:hAnsi="Arial" w:cs="Arial"/>
        </w:rPr>
        <w:t>etwork unless radio conditions dictate otherwise</w:t>
      </w:r>
      <w:r>
        <w:rPr>
          <w:rFonts w:ascii="Arial" w:hAnsi="Arial" w:cs="Arial"/>
        </w:rPr>
        <w:t xml:space="preserve">, or toggle/disable UE-UE </w:t>
      </w:r>
      <w:r>
        <w:rPr>
          <w:rFonts w:ascii="Arial" w:hAnsi="Arial" w:cs="Arial"/>
        </w:rPr>
        <w:lastRenderedPageBreak/>
        <w:t>direct capabilities for UEs under surveillance</w:t>
      </w:r>
      <w:r w:rsidR="00841824">
        <w:rPr>
          <w:rFonts w:ascii="Arial" w:hAnsi="Arial" w:cs="Arial"/>
        </w:rPr>
        <w:t xml:space="preserve">.  </w:t>
      </w:r>
      <w:r>
        <w:rPr>
          <w:rFonts w:ascii="Arial" w:hAnsi="Arial" w:cs="Arial"/>
        </w:rPr>
        <w:t xml:space="preserve">  SA3-LI would be interested in discussing any other options that SA2 can identify. </w:t>
      </w:r>
    </w:p>
    <w:p w14:paraId="3A0E224A" w14:textId="1C4C4955" w:rsidR="00235A93" w:rsidRDefault="00235A93" w:rsidP="00235A93">
      <w:pPr>
        <w:pStyle w:val="ListParagraph"/>
        <w:numPr>
          <w:ilvl w:val="0"/>
          <w:numId w:val="9"/>
        </w:numPr>
        <w:rPr>
          <w:rFonts w:ascii="Arial" w:hAnsi="Arial" w:cs="Arial"/>
        </w:rPr>
      </w:pPr>
      <w:r>
        <w:rPr>
          <w:rFonts w:ascii="Arial" w:hAnsi="Arial" w:cs="Arial"/>
        </w:rPr>
        <w:t xml:space="preserve">In order for LI to be accomplished, </w:t>
      </w:r>
      <w:r w:rsidR="00C479AC">
        <w:rPr>
          <w:rFonts w:ascii="Arial" w:hAnsi="Arial" w:cs="Arial"/>
        </w:rPr>
        <w:t xml:space="preserve">the network </w:t>
      </w:r>
      <w:r w:rsidR="00992025">
        <w:rPr>
          <w:rFonts w:ascii="Arial" w:hAnsi="Arial" w:cs="Arial"/>
        </w:rPr>
        <w:t>shall b</w:t>
      </w:r>
      <w:r w:rsidR="00C479AC">
        <w:rPr>
          <w:rFonts w:ascii="Arial" w:hAnsi="Arial" w:cs="Arial"/>
        </w:rPr>
        <w:t xml:space="preserve">e able </w:t>
      </w:r>
      <w:r>
        <w:rPr>
          <w:rFonts w:ascii="Arial" w:hAnsi="Arial" w:cs="Arial"/>
        </w:rPr>
        <w:t>to identify and isolate the communications and signaling of a target (e.g., device, subscriber</w:t>
      </w:r>
      <w:r w:rsidR="00A26B56">
        <w:rPr>
          <w:rFonts w:ascii="Arial" w:hAnsi="Arial" w:cs="Arial"/>
        </w:rPr>
        <w:t>) by s</w:t>
      </w:r>
      <w:r w:rsidR="00C8288F">
        <w:rPr>
          <w:rFonts w:ascii="Arial" w:hAnsi="Arial" w:cs="Arial"/>
        </w:rPr>
        <w:t>ervice</w:t>
      </w:r>
      <w:r>
        <w:rPr>
          <w:rFonts w:ascii="Arial" w:hAnsi="Arial" w:cs="Arial"/>
        </w:rPr>
        <w:t>.</w:t>
      </w:r>
      <w:r w:rsidR="003D6D38">
        <w:rPr>
          <w:rFonts w:ascii="Arial" w:hAnsi="Arial" w:cs="Arial"/>
        </w:rPr>
        <w:t xml:space="preserve"> </w:t>
      </w:r>
      <w:r w:rsidR="00C479AC">
        <w:rPr>
          <w:rFonts w:ascii="Arial" w:hAnsi="Arial" w:cs="Arial"/>
        </w:rPr>
        <w:t xml:space="preserve"> </w:t>
      </w:r>
    </w:p>
    <w:p w14:paraId="4B465669" w14:textId="35A606E4" w:rsidR="00992025" w:rsidRPr="00C000E8" w:rsidRDefault="00992025" w:rsidP="00992025">
      <w:pPr>
        <w:pStyle w:val="ListParagraph"/>
        <w:numPr>
          <w:ilvl w:val="0"/>
          <w:numId w:val="9"/>
        </w:numPr>
        <w:rPr>
          <w:rFonts w:ascii="Arial" w:hAnsi="Arial"/>
        </w:rPr>
      </w:pPr>
      <w:r w:rsidRPr="00992025">
        <w:rPr>
          <w:rFonts w:ascii="Arial" w:hAnsi="Arial" w:cs="Arial"/>
        </w:rPr>
        <w:t>Correlation shall be provided to the target’s intercepted communications that undergo a radio access technology change or a domain change with Service Continuity.</w:t>
      </w:r>
      <w:r w:rsidR="00841824">
        <w:rPr>
          <w:rFonts w:ascii="Arial" w:hAnsi="Arial" w:cs="Arial"/>
        </w:rPr>
        <w:t xml:space="preserve"> </w:t>
      </w:r>
      <w:r w:rsidR="00C8288F">
        <w:rPr>
          <w:rFonts w:ascii="Arial" w:hAnsi="Arial" w:cs="Arial"/>
        </w:rPr>
        <w:t xml:space="preserve">Can this be done in a non-detectable manner?  </w:t>
      </w:r>
    </w:p>
    <w:p w14:paraId="651F5412" w14:textId="20541665" w:rsidR="000613D1" w:rsidRPr="002D6F04" w:rsidRDefault="00992025" w:rsidP="00235A93">
      <w:pPr>
        <w:pStyle w:val="ListParagraph"/>
        <w:numPr>
          <w:ilvl w:val="0"/>
          <w:numId w:val="9"/>
        </w:numPr>
        <w:rPr>
          <w:rFonts w:ascii="Arial" w:hAnsi="Arial" w:cs="Arial"/>
        </w:rPr>
      </w:pPr>
      <w:r w:rsidRPr="002D6F04">
        <w:rPr>
          <w:rFonts w:ascii="Arial" w:hAnsi="Arial" w:cs="Arial"/>
        </w:rPr>
        <w:t>Depending on national requirements, the location of the target may be required to be reported at the beginning and end of IMS sessions</w:t>
      </w:r>
      <w:r w:rsidR="002D6F04">
        <w:rPr>
          <w:rFonts w:ascii="Arial" w:hAnsi="Arial" w:cs="Arial"/>
        </w:rPr>
        <w:t xml:space="preserve"> or at the beginning and end of calls and sessions</w:t>
      </w:r>
      <w:r w:rsidRPr="002D6F04">
        <w:rPr>
          <w:rFonts w:ascii="Arial" w:hAnsi="Arial" w:cs="Arial"/>
        </w:rPr>
        <w:t xml:space="preserve"> on a per warrant and a per intercept basis.  There may also be a requirement for location reporting during on-going communications.  </w:t>
      </w:r>
      <w:r w:rsidR="002D6F04" w:rsidRPr="002D6F04">
        <w:rPr>
          <w:rFonts w:ascii="Arial" w:hAnsi="Arial" w:cs="Arial"/>
          <w:noProof/>
        </w:rPr>
        <w:t xml:space="preserve">The location information reported to </w:t>
      </w:r>
      <w:r w:rsidR="002D6F04">
        <w:rPr>
          <w:rFonts w:ascii="Arial" w:hAnsi="Arial" w:cs="Arial"/>
          <w:noProof/>
        </w:rPr>
        <w:t>Law Enforcement</w:t>
      </w:r>
      <w:r w:rsidR="002D6F04" w:rsidRPr="002D6F04">
        <w:rPr>
          <w:rFonts w:ascii="Arial" w:hAnsi="Arial" w:cs="Arial"/>
          <w:noProof/>
        </w:rPr>
        <w:t xml:space="preserve"> shall be trusted location information (i.e., the location information is either network derived or network verified).  SA3-LI understands that IMS trusted location information is under study so how this is reported for LI is FFS at the current time.  It would be of interest to SA3-LI if any ProSe location enhancements/solutions could be used to meet LI requirements.  </w:t>
      </w:r>
      <w:r w:rsidR="00A26B56" w:rsidRPr="002D6F04">
        <w:rPr>
          <w:rFonts w:ascii="Arial" w:hAnsi="Arial" w:cs="Arial"/>
          <w:noProof/>
        </w:rPr>
        <w:t xml:space="preserve">It may be a national option to allow the reporting of UE provided location, which is generally considered untrusted, but, if so, it must be clearly identified as user provided locaiton.  </w:t>
      </w:r>
      <w:r w:rsidR="002D6F04">
        <w:rPr>
          <w:rFonts w:ascii="Arial" w:hAnsi="Arial" w:cs="Arial"/>
          <w:noProof/>
        </w:rPr>
        <w:t xml:space="preserve">SA3-LI requests that SA2 keeps them informed on the type of location information that will be available to be reported for the various ProSe communications.  </w:t>
      </w:r>
    </w:p>
    <w:p w14:paraId="726AFC4B" w14:textId="04DAB228" w:rsidR="000613D1" w:rsidRPr="00992025" w:rsidRDefault="000613D1" w:rsidP="000613D1">
      <w:pPr>
        <w:pStyle w:val="ListParagraph"/>
        <w:numPr>
          <w:ilvl w:val="0"/>
          <w:numId w:val="9"/>
        </w:numPr>
        <w:rPr>
          <w:rFonts w:ascii="Arial" w:hAnsi="Arial" w:cs="Arial"/>
        </w:rPr>
      </w:pPr>
      <w:r w:rsidRPr="000613D1">
        <w:rPr>
          <w:rFonts w:ascii="Arial" w:hAnsi="Arial" w:cs="Arial"/>
        </w:rPr>
        <w:t>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w:t>
      </w:r>
      <w:r>
        <w:rPr>
          <w:rFonts w:ascii="Arial" w:hAnsi="Arial" w:cs="Arial"/>
        </w:rPr>
        <w:t xml:space="preserve">  </w:t>
      </w:r>
      <w:r w:rsidRPr="000613D1">
        <w:rPr>
          <w:rFonts w:ascii="Arial" w:hAnsi="Arial" w:cs="Arial"/>
        </w:rPr>
        <w:t>Encryption not provided or managed by the network</w:t>
      </w:r>
      <w:r w:rsidR="002D6F04">
        <w:rPr>
          <w:rFonts w:ascii="Arial" w:hAnsi="Arial" w:cs="Arial"/>
        </w:rPr>
        <w:t xml:space="preserve"> (</w:t>
      </w:r>
      <w:r w:rsidRPr="000613D1">
        <w:rPr>
          <w:rFonts w:ascii="Arial" w:hAnsi="Arial" w:cs="Arial"/>
        </w:rPr>
        <w:t>e.g.</w:t>
      </w:r>
      <w:r w:rsidR="007B0763">
        <w:rPr>
          <w:rFonts w:ascii="Arial" w:hAnsi="Arial" w:cs="Arial"/>
        </w:rPr>
        <w:t>,</w:t>
      </w:r>
      <w:r w:rsidRPr="000613D1">
        <w:rPr>
          <w:rFonts w:ascii="Arial" w:hAnsi="Arial" w:cs="Arial"/>
        </w:rPr>
        <w:t xml:space="preserve"> user provided end-to-end encryption</w:t>
      </w:r>
      <w:r w:rsidR="002D6F04">
        <w:rPr>
          <w:rFonts w:ascii="Arial" w:hAnsi="Arial" w:cs="Arial"/>
        </w:rPr>
        <w:t>)</w:t>
      </w:r>
      <w:r w:rsidRPr="000613D1">
        <w:rPr>
          <w:rFonts w:ascii="Arial" w:hAnsi="Arial" w:cs="Arial"/>
        </w:rPr>
        <w:t>, cannot be removed by the network. In the case that the Communication Service Provider (CSP) provides encryption keys to the subscriber or customer but does not provide the encryption itself, the CSP shall provide the keys to the LEA if required by national regulations.</w:t>
      </w:r>
      <w:r w:rsidR="002D6F04">
        <w:rPr>
          <w:rFonts w:ascii="Arial" w:hAnsi="Arial" w:cs="Arial"/>
        </w:rPr>
        <w:t xml:space="preserve">  SA3-LI will work with SA3 to determine the impact of </w:t>
      </w:r>
      <w:proofErr w:type="spellStart"/>
      <w:r w:rsidR="002D6F04">
        <w:rPr>
          <w:rFonts w:ascii="Arial" w:hAnsi="Arial" w:cs="Arial"/>
        </w:rPr>
        <w:t>ProSe</w:t>
      </w:r>
      <w:proofErr w:type="spellEnd"/>
      <w:r w:rsidR="002D6F04">
        <w:rPr>
          <w:rFonts w:ascii="Arial" w:hAnsi="Arial" w:cs="Arial"/>
        </w:rPr>
        <w:t xml:space="preserve"> encryption to LI.  </w:t>
      </w:r>
    </w:p>
    <w:p w14:paraId="0D5DC3C2" w14:textId="77777777" w:rsidR="00235A93" w:rsidRPr="007654EB" w:rsidRDefault="00235A93" w:rsidP="00235A93">
      <w:pPr>
        <w:pStyle w:val="Header"/>
        <w:rPr>
          <w:b w:val="0"/>
          <w:sz w:val="32"/>
          <w:szCs w:val="32"/>
        </w:rPr>
      </w:pPr>
      <w:r>
        <w:rPr>
          <w:b w:val="0"/>
          <w:sz w:val="32"/>
          <w:szCs w:val="32"/>
        </w:rPr>
        <w:t>4</w:t>
      </w:r>
      <w:r w:rsidRPr="007654EB">
        <w:rPr>
          <w:b w:val="0"/>
          <w:sz w:val="32"/>
          <w:szCs w:val="32"/>
        </w:rPr>
        <w:t xml:space="preserve"> </w:t>
      </w:r>
      <w:r>
        <w:rPr>
          <w:b w:val="0"/>
          <w:sz w:val="32"/>
          <w:szCs w:val="32"/>
        </w:rPr>
        <w:t>Proposal</w:t>
      </w:r>
    </w:p>
    <w:p w14:paraId="612B9C5A" w14:textId="17DE4440" w:rsidR="00235A93" w:rsidRDefault="00235A93" w:rsidP="00235A93">
      <w:pPr>
        <w:rPr>
          <w:rFonts w:ascii="Arial" w:hAnsi="Arial" w:cs="Arial"/>
        </w:rPr>
      </w:pPr>
      <w:r>
        <w:rPr>
          <w:rFonts w:ascii="Arial" w:hAnsi="Arial" w:cs="Arial"/>
        </w:rPr>
        <w:t xml:space="preserve">SA3-LI should review TR 22.803 and CRs SA1 agreed last week for inclusion to TS 22.278 and discuss the LI impact/requirements for </w:t>
      </w:r>
      <w:proofErr w:type="spellStart"/>
      <w:r>
        <w:rPr>
          <w:rFonts w:ascii="Arial" w:hAnsi="Arial" w:cs="Arial"/>
        </w:rPr>
        <w:t>ProSe</w:t>
      </w:r>
      <w:proofErr w:type="spellEnd"/>
      <w:r>
        <w:rPr>
          <w:rFonts w:ascii="Arial" w:hAnsi="Arial" w:cs="Arial"/>
        </w:rPr>
        <w:t>.  SA3-LI should consider sending a liaison to SA1/SA2</w:t>
      </w:r>
      <w:r w:rsidR="002D6F04">
        <w:rPr>
          <w:rFonts w:ascii="Arial" w:hAnsi="Arial" w:cs="Arial"/>
        </w:rPr>
        <w:t>/SA3</w:t>
      </w:r>
      <w:r>
        <w:rPr>
          <w:rFonts w:ascii="Arial" w:hAnsi="Arial" w:cs="Arial"/>
        </w:rPr>
        <w:t xml:space="preserve"> to provide requirements to </w:t>
      </w:r>
      <w:r w:rsidR="002D6F04">
        <w:rPr>
          <w:rFonts w:ascii="Arial" w:hAnsi="Arial" w:cs="Arial"/>
        </w:rPr>
        <w:t xml:space="preserve">be </w:t>
      </w:r>
      <w:r>
        <w:rPr>
          <w:rFonts w:ascii="Arial" w:hAnsi="Arial" w:cs="Arial"/>
        </w:rPr>
        <w:t>take</w:t>
      </w:r>
      <w:r w:rsidR="002D6F04">
        <w:rPr>
          <w:rFonts w:ascii="Arial" w:hAnsi="Arial" w:cs="Arial"/>
        </w:rPr>
        <w:t>n</w:t>
      </w:r>
      <w:r>
        <w:rPr>
          <w:rFonts w:ascii="Arial" w:hAnsi="Arial" w:cs="Arial"/>
        </w:rPr>
        <w:t xml:space="preserve"> into consideration in their </w:t>
      </w:r>
      <w:proofErr w:type="spellStart"/>
      <w:r>
        <w:rPr>
          <w:rFonts w:ascii="Arial" w:hAnsi="Arial" w:cs="Arial"/>
        </w:rPr>
        <w:t>ProSe</w:t>
      </w:r>
      <w:proofErr w:type="spellEnd"/>
      <w:r>
        <w:rPr>
          <w:rFonts w:ascii="Arial" w:hAnsi="Arial" w:cs="Arial"/>
        </w:rPr>
        <w:t xml:space="preserve"> development.</w:t>
      </w:r>
    </w:p>
    <w:p w14:paraId="611A0F58" w14:textId="77777777" w:rsidR="009B48DF" w:rsidRDefault="009B48DF" w:rsidP="00AA77BE"/>
    <w:p w14:paraId="3FCB9D54" w14:textId="77777777" w:rsidR="009B48DF" w:rsidRDefault="009B48DF" w:rsidP="00AA77BE"/>
    <w:p w14:paraId="015F6ABF" w14:textId="77777777" w:rsidR="009B48DF" w:rsidRDefault="009B48DF" w:rsidP="00AA77BE"/>
    <w:sectPr w:rsidR="009B48D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6CA5A" w14:textId="77777777" w:rsidR="000A2CB2" w:rsidRDefault="000A2CB2" w:rsidP="00FC099B">
      <w:pPr>
        <w:spacing w:after="0" w:line="240" w:lineRule="auto"/>
      </w:pPr>
      <w:r>
        <w:separator/>
      </w:r>
    </w:p>
  </w:endnote>
  <w:endnote w:type="continuationSeparator" w:id="0">
    <w:p w14:paraId="434C8B74" w14:textId="77777777" w:rsidR="000A2CB2" w:rsidRDefault="000A2CB2" w:rsidP="00FC099B">
      <w:pPr>
        <w:spacing w:after="0" w:line="240" w:lineRule="auto"/>
      </w:pPr>
      <w:r>
        <w:continuationSeparator/>
      </w:r>
    </w:p>
  </w:endnote>
  <w:endnote w:type="continuationNotice" w:id="1">
    <w:p w14:paraId="7F3DD126" w14:textId="77777777" w:rsidR="000A2CB2" w:rsidRDefault="000A2C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B843C" w14:textId="77777777" w:rsidR="00C000E8" w:rsidRDefault="00C00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D1ED5" w14:textId="77777777" w:rsidR="000A2CB2" w:rsidRDefault="000A2CB2" w:rsidP="00FC099B">
      <w:pPr>
        <w:spacing w:after="0" w:line="240" w:lineRule="auto"/>
      </w:pPr>
      <w:r>
        <w:separator/>
      </w:r>
    </w:p>
  </w:footnote>
  <w:footnote w:type="continuationSeparator" w:id="0">
    <w:p w14:paraId="476BB26E" w14:textId="77777777" w:rsidR="000A2CB2" w:rsidRDefault="000A2CB2" w:rsidP="00FC099B">
      <w:pPr>
        <w:spacing w:after="0" w:line="240" w:lineRule="auto"/>
      </w:pPr>
      <w:r>
        <w:continuationSeparator/>
      </w:r>
    </w:p>
  </w:footnote>
  <w:footnote w:type="continuationNotice" w:id="1">
    <w:p w14:paraId="359D93CC" w14:textId="77777777" w:rsidR="000A2CB2" w:rsidRDefault="000A2CB2">
      <w:pPr>
        <w:spacing w:after="0" w:line="240" w:lineRule="auto"/>
      </w:pPr>
    </w:p>
  </w:footnote>
  <w:footnote w:id="2">
    <w:p w14:paraId="46EDB51C" w14:textId="77777777" w:rsidR="00A939CF" w:rsidRDefault="00A939CF">
      <w:pPr>
        <w:pStyle w:val="FootnoteText"/>
      </w:pPr>
      <w:r>
        <w:rPr>
          <w:rStyle w:val="FootnoteReference"/>
        </w:rPr>
        <w:footnoteRef/>
      </w:r>
      <w:r>
        <w:t xml:space="preserve"> </w:t>
      </w:r>
      <w:r>
        <w:rPr>
          <w:rFonts w:ascii="Arial" w:hAnsi="Arial" w:cs="Arial"/>
        </w:rPr>
        <w:t xml:space="preserve">There is text in the clause 4.2 referencing relaying radio resource management control information.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75262" w14:textId="77777777" w:rsidR="00C000E8" w:rsidRDefault="00C00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0251"/>
    <w:multiLevelType w:val="hybridMultilevel"/>
    <w:tmpl w:val="0562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67966"/>
    <w:multiLevelType w:val="hybridMultilevel"/>
    <w:tmpl w:val="33B63D3A"/>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2">
    <w:nsid w:val="24FC07D0"/>
    <w:multiLevelType w:val="hybridMultilevel"/>
    <w:tmpl w:val="99EEA566"/>
    <w:lvl w:ilvl="0" w:tplc="04090019">
      <w:start w:val="1"/>
      <w:numFmt w:val="lowerLetter"/>
      <w:lvlText w:val="%1."/>
      <w:lvlJc w:val="left"/>
      <w:pPr>
        <w:ind w:left="847" w:hanging="360"/>
      </w:pPr>
    </w:lvl>
    <w:lvl w:ilvl="1" w:tplc="04090019">
      <w:start w:val="1"/>
      <w:numFmt w:val="lowerLetter"/>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3">
    <w:nsid w:val="3BC37B16"/>
    <w:multiLevelType w:val="hybridMultilevel"/>
    <w:tmpl w:val="A99C7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32725"/>
    <w:multiLevelType w:val="hybridMultilevel"/>
    <w:tmpl w:val="BE068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CEC75DE"/>
    <w:multiLevelType w:val="hybridMultilevel"/>
    <w:tmpl w:val="302EC38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425C32"/>
    <w:multiLevelType w:val="hybridMultilevel"/>
    <w:tmpl w:val="99EEA566"/>
    <w:lvl w:ilvl="0" w:tplc="04090019">
      <w:start w:val="1"/>
      <w:numFmt w:val="lowerLetter"/>
      <w:lvlText w:val="%1."/>
      <w:lvlJc w:val="left"/>
      <w:pPr>
        <w:ind w:left="847" w:hanging="360"/>
      </w:pPr>
    </w:lvl>
    <w:lvl w:ilvl="1" w:tplc="04090019">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7">
    <w:nsid w:val="4E2F23F0"/>
    <w:multiLevelType w:val="hybridMultilevel"/>
    <w:tmpl w:val="B596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65AF8"/>
    <w:multiLevelType w:val="hybridMultilevel"/>
    <w:tmpl w:val="427E3A96"/>
    <w:lvl w:ilvl="0" w:tplc="04090001">
      <w:start w:val="1"/>
      <w:numFmt w:val="bullet"/>
      <w:lvlText w:val=""/>
      <w:lvlJc w:val="left"/>
      <w:pPr>
        <w:ind w:left="847" w:hanging="360"/>
      </w:pPr>
      <w:rPr>
        <w:rFonts w:ascii="Symbol" w:hAnsi="Symbol" w:hint="default"/>
      </w:r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9">
    <w:nsid w:val="5A8C7C4C"/>
    <w:multiLevelType w:val="hybridMultilevel"/>
    <w:tmpl w:val="8772B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FF26B17"/>
    <w:multiLevelType w:val="hybridMultilevel"/>
    <w:tmpl w:val="68C6D1CA"/>
    <w:lvl w:ilvl="0" w:tplc="F9F85A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5D23D5D"/>
    <w:multiLevelType w:val="hybridMultilevel"/>
    <w:tmpl w:val="CF9C3C9A"/>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2">
    <w:nsid w:val="7B4A2147"/>
    <w:multiLevelType w:val="hybridMultilevel"/>
    <w:tmpl w:val="BD001F10"/>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num w:numId="1">
    <w:abstractNumId w:val="0"/>
  </w:num>
  <w:num w:numId="2">
    <w:abstractNumId w:val="3"/>
  </w:num>
  <w:num w:numId="3">
    <w:abstractNumId w:val="9"/>
  </w:num>
  <w:num w:numId="4">
    <w:abstractNumId w:val="4"/>
  </w:num>
  <w:num w:numId="5">
    <w:abstractNumId w:val="5"/>
  </w:num>
  <w:num w:numId="6">
    <w:abstractNumId w:val="7"/>
  </w:num>
  <w:num w:numId="7">
    <w:abstractNumId w:val="2"/>
  </w:num>
  <w:num w:numId="8">
    <w:abstractNumId w:val="10"/>
  </w:num>
  <w:num w:numId="9">
    <w:abstractNumId w:val="6"/>
  </w:num>
  <w:num w:numId="10">
    <w:abstractNumId w:val="11"/>
  </w:num>
  <w:num w:numId="11">
    <w:abstractNumId w:val="1"/>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7BE"/>
    <w:rsid w:val="0005195E"/>
    <w:rsid w:val="000613D1"/>
    <w:rsid w:val="000A2CB2"/>
    <w:rsid w:val="000E5C0F"/>
    <w:rsid w:val="000F5160"/>
    <w:rsid w:val="00116BAB"/>
    <w:rsid w:val="00143F23"/>
    <w:rsid w:val="00235A93"/>
    <w:rsid w:val="00260894"/>
    <w:rsid w:val="00260D56"/>
    <w:rsid w:val="002D6F04"/>
    <w:rsid w:val="002F3148"/>
    <w:rsid w:val="003124C0"/>
    <w:rsid w:val="003327FD"/>
    <w:rsid w:val="0037091F"/>
    <w:rsid w:val="003D6D38"/>
    <w:rsid w:val="004053B7"/>
    <w:rsid w:val="00427041"/>
    <w:rsid w:val="00524645"/>
    <w:rsid w:val="005717C7"/>
    <w:rsid w:val="00583D03"/>
    <w:rsid w:val="00585BDC"/>
    <w:rsid w:val="005A1F8B"/>
    <w:rsid w:val="005B62BB"/>
    <w:rsid w:val="005D567E"/>
    <w:rsid w:val="005D6D6F"/>
    <w:rsid w:val="0060446A"/>
    <w:rsid w:val="00664A84"/>
    <w:rsid w:val="00685FE7"/>
    <w:rsid w:val="006C0E23"/>
    <w:rsid w:val="006D113E"/>
    <w:rsid w:val="00742B7A"/>
    <w:rsid w:val="007B0763"/>
    <w:rsid w:val="00841824"/>
    <w:rsid w:val="008C564D"/>
    <w:rsid w:val="008E02B8"/>
    <w:rsid w:val="00902A57"/>
    <w:rsid w:val="00935B89"/>
    <w:rsid w:val="00957D74"/>
    <w:rsid w:val="00992025"/>
    <w:rsid w:val="009B48DF"/>
    <w:rsid w:val="009F22BB"/>
    <w:rsid w:val="00A26B56"/>
    <w:rsid w:val="00A939CF"/>
    <w:rsid w:val="00AA77BE"/>
    <w:rsid w:val="00AC0E00"/>
    <w:rsid w:val="00B46F27"/>
    <w:rsid w:val="00BB5A76"/>
    <w:rsid w:val="00BC09EE"/>
    <w:rsid w:val="00BC10B4"/>
    <w:rsid w:val="00BC3A18"/>
    <w:rsid w:val="00BD0D43"/>
    <w:rsid w:val="00C000E8"/>
    <w:rsid w:val="00C04185"/>
    <w:rsid w:val="00C061FE"/>
    <w:rsid w:val="00C479AC"/>
    <w:rsid w:val="00C8288F"/>
    <w:rsid w:val="00CA112D"/>
    <w:rsid w:val="00D152C9"/>
    <w:rsid w:val="00D23543"/>
    <w:rsid w:val="00D80920"/>
    <w:rsid w:val="00DD7C36"/>
    <w:rsid w:val="00DE2094"/>
    <w:rsid w:val="00DF6744"/>
    <w:rsid w:val="00E20FA3"/>
    <w:rsid w:val="00F756A7"/>
    <w:rsid w:val="00FC0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F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eading 1,H11,H12,H13,H14,H15,H111,H121,H131,H141,H16,H17,H18,H112,H122,H132,H142,H151,H1111,H1211,H1311,H1411,H161,H171,H19,H110,H113,H123,H133,H143,H152,H1112,H1212,H1312,H1412,H162,H172,H181,H1121,H1221,H1321,H1421,H1511,H11111"/>
    <w:basedOn w:val="Normal"/>
    <w:next w:val="Normal"/>
    <w:link w:val="Heading1Char"/>
    <w:qFormat/>
    <w:rsid w:val="00FC099B"/>
    <w:pPr>
      <w:keepNext/>
      <w:spacing w:before="240" w:after="60" w:line="240" w:lineRule="auto"/>
      <w:outlineLvl w:val="0"/>
    </w:pPr>
    <w:rPr>
      <w:rFonts w:ascii="Arial" w:eastAsia="Times New Roman" w:hAnsi="Arial" w:cs="Arial"/>
      <w:b/>
      <w:bCs/>
      <w:kern w:val="32"/>
      <w:sz w:val="32"/>
      <w:szCs w:val="32"/>
      <w:lang w:val="en-GB"/>
    </w:rPr>
  </w:style>
  <w:style w:type="paragraph" w:styleId="Heading4">
    <w:name w:val="heading 4"/>
    <w:basedOn w:val="Normal"/>
    <w:next w:val="Normal"/>
    <w:link w:val="Heading4Char"/>
    <w:uiPriority w:val="9"/>
    <w:semiHidden/>
    <w:unhideWhenUsed/>
    <w:qFormat/>
    <w:rsid w:val="003124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7BE"/>
    <w:pPr>
      <w:ind w:left="720"/>
      <w:contextualSpacing/>
    </w:pPr>
  </w:style>
  <w:style w:type="paragraph" w:customStyle="1" w:styleId="B1">
    <w:name w:val="B1"/>
    <w:basedOn w:val="List"/>
    <w:rsid w:val="00BB5A76"/>
    <w:pPr>
      <w:spacing w:after="180" w:line="240" w:lineRule="auto"/>
      <w:ind w:left="568" w:hanging="284"/>
      <w:contextualSpacing w:val="0"/>
    </w:pPr>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BB5A76"/>
    <w:pPr>
      <w:ind w:left="360" w:hanging="360"/>
      <w:contextualSpacing/>
    </w:pPr>
  </w:style>
  <w:style w:type="character" w:customStyle="1" w:styleId="Heading1Char">
    <w:name w:val="Heading 1 Char"/>
    <w:aliases w:val="H1 Char,heading 1 Char,H11 Char,H12 Char,H13 Char,H14 Char,H15 Char,H111 Char,H121 Char,H131 Char,H141 Char,H16 Char,H17 Char,H18 Char,H112 Char,H122 Char,H132 Char,H142 Char,H151 Char,H1111 Char,H1211 Char,H1311 Char,H1411 Char,H161 Char"/>
    <w:basedOn w:val="DefaultParagraphFont"/>
    <w:link w:val="Heading1"/>
    <w:rsid w:val="00FC099B"/>
    <w:rPr>
      <w:rFonts w:ascii="Arial" w:eastAsia="Times New Roman" w:hAnsi="Arial" w:cs="Arial"/>
      <w:b/>
      <w:bCs/>
      <w:kern w:val="32"/>
      <w:sz w:val="32"/>
      <w:szCs w:val="32"/>
      <w:lang w:val="en-GB"/>
    </w:rPr>
  </w:style>
  <w:style w:type="paragraph" w:customStyle="1" w:styleId="CRCoverPage">
    <w:name w:val="CR Cover Page"/>
    <w:rsid w:val="00FC099B"/>
    <w:pPr>
      <w:spacing w:after="120" w:line="240" w:lineRule="auto"/>
    </w:pPr>
    <w:rPr>
      <w:rFonts w:ascii="Arial" w:eastAsia="Times New Roman" w:hAnsi="Arial" w:cs="Times New Roman"/>
      <w:sz w:val="20"/>
      <w:szCs w:val="20"/>
      <w:lang w:val="en-GB"/>
    </w:rPr>
  </w:style>
  <w:style w:type="paragraph" w:styleId="Header">
    <w:name w:val="header"/>
    <w:link w:val="HeaderChar"/>
    <w:rsid w:val="00FC099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C099B"/>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FC09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C099B"/>
    <w:rPr>
      <w:rFonts w:ascii="Times New Roman" w:eastAsia="Times New Roman" w:hAnsi="Times New Roman" w:cs="Times New Roman"/>
      <w:sz w:val="20"/>
      <w:szCs w:val="20"/>
    </w:rPr>
  </w:style>
  <w:style w:type="character" w:styleId="FootnoteReference">
    <w:name w:val="footnote reference"/>
    <w:semiHidden/>
    <w:rsid w:val="00FC099B"/>
    <w:rPr>
      <w:vertAlign w:val="superscript"/>
    </w:rPr>
  </w:style>
  <w:style w:type="character" w:customStyle="1" w:styleId="Heading4Char">
    <w:name w:val="Heading 4 Char"/>
    <w:basedOn w:val="DefaultParagraphFont"/>
    <w:link w:val="Heading4"/>
    <w:uiPriority w:val="9"/>
    <w:semiHidden/>
    <w:rsid w:val="003124C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31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35A93"/>
    <w:rPr>
      <w:sz w:val="16"/>
      <w:szCs w:val="16"/>
    </w:rPr>
  </w:style>
  <w:style w:type="paragraph" w:styleId="CommentText">
    <w:name w:val="annotation text"/>
    <w:basedOn w:val="Normal"/>
    <w:link w:val="CommentTextChar"/>
    <w:uiPriority w:val="99"/>
    <w:semiHidden/>
    <w:unhideWhenUsed/>
    <w:rsid w:val="00235A93"/>
    <w:pPr>
      <w:spacing w:line="240" w:lineRule="auto"/>
    </w:pPr>
    <w:rPr>
      <w:sz w:val="20"/>
      <w:szCs w:val="20"/>
    </w:rPr>
  </w:style>
  <w:style w:type="character" w:customStyle="1" w:styleId="CommentTextChar">
    <w:name w:val="Comment Text Char"/>
    <w:basedOn w:val="DefaultParagraphFont"/>
    <w:link w:val="CommentText"/>
    <w:uiPriority w:val="99"/>
    <w:semiHidden/>
    <w:rsid w:val="00235A93"/>
    <w:rPr>
      <w:sz w:val="20"/>
      <w:szCs w:val="20"/>
    </w:rPr>
  </w:style>
  <w:style w:type="paragraph" w:styleId="CommentSubject">
    <w:name w:val="annotation subject"/>
    <w:basedOn w:val="CommentText"/>
    <w:next w:val="CommentText"/>
    <w:link w:val="CommentSubjectChar"/>
    <w:uiPriority w:val="99"/>
    <w:semiHidden/>
    <w:unhideWhenUsed/>
    <w:rsid w:val="00235A93"/>
    <w:rPr>
      <w:b/>
      <w:bCs/>
    </w:rPr>
  </w:style>
  <w:style w:type="character" w:customStyle="1" w:styleId="CommentSubjectChar">
    <w:name w:val="Comment Subject Char"/>
    <w:basedOn w:val="CommentTextChar"/>
    <w:link w:val="CommentSubject"/>
    <w:uiPriority w:val="99"/>
    <w:semiHidden/>
    <w:rsid w:val="00235A93"/>
    <w:rPr>
      <w:b/>
      <w:bCs/>
      <w:sz w:val="20"/>
      <w:szCs w:val="20"/>
    </w:rPr>
  </w:style>
  <w:style w:type="paragraph" w:styleId="BalloonText">
    <w:name w:val="Balloon Text"/>
    <w:basedOn w:val="Normal"/>
    <w:link w:val="BalloonTextChar"/>
    <w:uiPriority w:val="99"/>
    <w:semiHidden/>
    <w:unhideWhenUsed/>
    <w:rsid w:val="00235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A93"/>
    <w:rPr>
      <w:rFonts w:ascii="Tahoma" w:hAnsi="Tahoma" w:cs="Tahoma"/>
      <w:sz w:val="16"/>
      <w:szCs w:val="16"/>
    </w:rPr>
  </w:style>
  <w:style w:type="paragraph" w:customStyle="1" w:styleId="NO">
    <w:name w:val="NO"/>
    <w:basedOn w:val="Normal"/>
    <w:rsid w:val="00992025"/>
    <w:pPr>
      <w:keepLines/>
      <w:widowControl w:val="0"/>
      <w:spacing w:after="180" w:line="240" w:lineRule="auto"/>
      <w:ind w:left="1135" w:hanging="851"/>
    </w:pPr>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C000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0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eading 1,H11,H12,H13,H14,H15,H111,H121,H131,H141,H16,H17,H18,H112,H122,H132,H142,H151,H1111,H1211,H1311,H1411,H161,H171,H19,H110,H113,H123,H133,H143,H152,H1112,H1212,H1312,H1412,H162,H172,H181,H1121,H1221,H1321,H1421,H1511,H11111"/>
    <w:basedOn w:val="Normal"/>
    <w:next w:val="Normal"/>
    <w:link w:val="Heading1Char"/>
    <w:qFormat/>
    <w:rsid w:val="00FC099B"/>
    <w:pPr>
      <w:keepNext/>
      <w:spacing w:before="240" w:after="60" w:line="240" w:lineRule="auto"/>
      <w:outlineLvl w:val="0"/>
    </w:pPr>
    <w:rPr>
      <w:rFonts w:ascii="Arial" w:eastAsia="Times New Roman" w:hAnsi="Arial" w:cs="Arial"/>
      <w:b/>
      <w:bCs/>
      <w:kern w:val="32"/>
      <w:sz w:val="32"/>
      <w:szCs w:val="32"/>
      <w:lang w:val="en-GB"/>
    </w:rPr>
  </w:style>
  <w:style w:type="paragraph" w:styleId="Heading4">
    <w:name w:val="heading 4"/>
    <w:basedOn w:val="Normal"/>
    <w:next w:val="Normal"/>
    <w:link w:val="Heading4Char"/>
    <w:uiPriority w:val="9"/>
    <w:semiHidden/>
    <w:unhideWhenUsed/>
    <w:qFormat/>
    <w:rsid w:val="003124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7BE"/>
    <w:pPr>
      <w:ind w:left="720"/>
      <w:contextualSpacing/>
    </w:pPr>
  </w:style>
  <w:style w:type="paragraph" w:customStyle="1" w:styleId="B1">
    <w:name w:val="B1"/>
    <w:basedOn w:val="List"/>
    <w:rsid w:val="00BB5A76"/>
    <w:pPr>
      <w:spacing w:after="180" w:line="240" w:lineRule="auto"/>
      <w:ind w:left="568" w:hanging="284"/>
      <w:contextualSpacing w:val="0"/>
    </w:pPr>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BB5A76"/>
    <w:pPr>
      <w:ind w:left="360" w:hanging="360"/>
      <w:contextualSpacing/>
    </w:pPr>
  </w:style>
  <w:style w:type="character" w:customStyle="1" w:styleId="Heading1Char">
    <w:name w:val="Heading 1 Char"/>
    <w:aliases w:val="H1 Char,heading 1 Char,H11 Char,H12 Char,H13 Char,H14 Char,H15 Char,H111 Char,H121 Char,H131 Char,H141 Char,H16 Char,H17 Char,H18 Char,H112 Char,H122 Char,H132 Char,H142 Char,H151 Char,H1111 Char,H1211 Char,H1311 Char,H1411 Char,H161 Char"/>
    <w:basedOn w:val="DefaultParagraphFont"/>
    <w:link w:val="Heading1"/>
    <w:rsid w:val="00FC099B"/>
    <w:rPr>
      <w:rFonts w:ascii="Arial" w:eastAsia="Times New Roman" w:hAnsi="Arial" w:cs="Arial"/>
      <w:b/>
      <w:bCs/>
      <w:kern w:val="32"/>
      <w:sz w:val="32"/>
      <w:szCs w:val="32"/>
      <w:lang w:val="en-GB"/>
    </w:rPr>
  </w:style>
  <w:style w:type="paragraph" w:customStyle="1" w:styleId="CRCoverPage">
    <w:name w:val="CR Cover Page"/>
    <w:rsid w:val="00FC099B"/>
    <w:pPr>
      <w:spacing w:after="120" w:line="240" w:lineRule="auto"/>
    </w:pPr>
    <w:rPr>
      <w:rFonts w:ascii="Arial" w:eastAsia="Times New Roman" w:hAnsi="Arial" w:cs="Times New Roman"/>
      <w:sz w:val="20"/>
      <w:szCs w:val="20"/>
      <w:lang w:val="en-GB"/>
    </w:rPr>
  </w:style>
  <w:style w:type="paragraph" w:styleId="Header">
    <w:name w:val="header"/>
    <w:link w:val="HeaderChar"/>
    <w:rsid w:val="00FC099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C099B"/>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FC09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C099B"/>
    <w:rPr>
      <w:rFonts w:ascii="Times New Roman" w:eastAsia="Times New Roman" w:hAnsi="Times New Roman" w:cs="Times New Roman"/>
      <w:sz w:val="20"/>
      <w:szCs w:val="20"/>
    </w:rPr>
  </w:style>
  <w:style w:type="character" w:styleId="FootnoteReference">
    <w:name w:val="footnote reference"/>
    <w:semiHidden/>
    <w:rsid w:val="00FC099B"/>
    <w:rPr>
      <w:vertAlign w:val="superscript"/>
    </w:rPr>
  </w:style>
  <w:style w:type="character" w:customStyle="1" w:styleId="Heading4Char">
    <w:name w:val="Heading 4 Char"/>
    <w:basedOn w:val="DefaultParagraphFont"/>
    <w:link w:val="Heading4"/>
    <w:uiPriority w:val="9"/>
    <w:semiHidden/>
    <w:rsid w:val="003124C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31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35A93"/>
    <w:rPr>
      <w:sz w:val="16"/>
      <w:szCs w:val="16"/>
    </w:rPr>
  </w:style>
  <w:style w:type="paragraph" w:styleId="CommentText">
    <w:name w:val="annotation text"/>
    <w:basedOn w:val="Normal"/>
    <w:link w:val="CommentTextChar"/>
    <w:uiPriority w:val="99"/>
    <w:semiHidden/>
    <w:unhideWhenUsed/>
    <w:rsid w:val="00235A93"/>
    <w:pPr>
      <w:spacing w:line="240" w:lineRule="auto"/>
    </w:pPr>
    <w:rPr>
      <w:sz w:val="20"/>
      <w:szCs w:val="20"/>
    </w:rPr>
  </w:style>
  <w:style w:type="character" w:customStyle="1" w:styleId="CommentTextChar">
    <w:name w:val="Comment Text Char"/>
    <w:basedOn w:val="DefaultParagraphFont"/>
    <w:link w:val="CommentText"/>
    <w:uiPriority w:val="99"/>
    <w:semiHidden/>
    <w:rsid w:val="00235A93"/>
    <w:rPr>
      <w:sz w:val="20"/>
      <w:szCs w:val="20"/>
    </w:rPr>
  </w:style>
  <w:style w:type="paragraph" w:styleId="CommentSubject">
    <w:name w:val="annotation subject"/>
    <w:basedOn w:val="CommentText"/>
    <w:next w:val="CommentText"/>
    <w:link w:val="CommentSubjectChar"/>
    <w:uiPriority w:val="99"/>
    <w:semiHidden/>
    <w:unhideWhenUsed/>
    <w:rsid w:val="00235A93"/>
    <w:rPr>
      <w:b/>
      <w:bCs/>
    </w:rPr>
  </w:style>
  <w:style w:type="character" w:customStyle="1" w:styleId="CommentSubjectChar">
    <w:name w:val="Comment Subject Char"/>
    <w:basedOn w:val="CommentTextChar"/>
    <w:link w:val="CommentSubject"/>
    <w:uiPriority w:val="99"/>
    <w:semiHidden/>
    <w:rsid w:val="00235A93"/>
    <w:rPr>
      <w:b/>
      <w:bCs/>
      <w:sz w:val="20"/>
      <w:szCs w:val="20"/>
    </w:rPr>
  </w:style>
  <w:style w:type="paragraph" w:styleId="BalloonText">
    <w:name w:val="Balloon Text"/>
    <w:basedOn w:val="Normal"/>
    <w:link w:val="BalloonTextChar"/>
    <w:uiPriority w:val="99"/>
    <w:semiHidden/>
    <w:unhideWhenUsed/>
    <w:rsid w:val="00235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A93"/>
    <w:rPr>
      <w:rFonts w:ascii="Tahoma" w:hAnsi="Tahoma" w:cs="Tahoma"/>
      <w:sz w:val="16"/>
      <w:szCs w:val="16"/>
    </w:rPr>
  </w:style>
  <w:style w:type="paragraph" w:customStyle="1" w:styleId="NO">
    <w:name w:val="NO"/>
    <w:basedOn w:val="Normal"/>
    <w:rsid w:val="00992025"/>
    <w:pPr>
      <w:keepLines/>
      <w:widowControl w:val="0"/>
      <w:spacing w:after="180" w:line="240" w:lineRule="auto"/>
      <w:ind w:left="1135" w:hanging="851"/>
    </w:pPr>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C000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A519B-A7C3-415D-8B96-25F1678B0F49}">
  <ds:schemaRefs>
    <ds:schemaRef ds:uri="http://schemas.openxmlformats.org/officeDocument/2006/bibliography"/>
  </ds:schemaRefs>
</ds:datastoreItem>
</file>

<file path=customXml/itemProps2.xml><?xml version="1.0" encoding="utf-8"?>
<ds:datastoreItem xmlns:ds="http://schemas.openxmlformats.org/officeDocument/2006/customXml" ds:itemID="{6036B7EA-0FEF-45F5-AC0D-8AB48E6D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3</cp:revision>
  <dcterms:created xsi:type="dcterms:W3CDTF">2013-02-06T15:40:00Z</dcterms:created>
  <dcterms:modified xsi:type="dcterms:W3CDTF">2013-02-07T06:32:00Z</dcterms:modified>
</cp:coreProperties>
</file>